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3ADD">
        <w:rPr>
          <w:b/>
          <w:noProof/>
          <w:sz w:val="24"/>
        </w:rPr>
        <w:fldChar w:fldCharType="begin"/>
      </w:r>
      <w:r w:rsidR="007C3ADD">
        <w:rPr>
          <w:b/>
          <w:noProof/>
          <w:sz w:val="24"/>
        </w:rPr>
        <w:instrText xml:space="preserve"> DOCPROPERTY  TSG/WGRef  \* MERGEFORMAT </w:instrText>
      </w:r>
      <w:r w:rsidR="007C3AD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C3A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3ADD">
        <w:rPr>
          <w:b/>
          <w:noProof/>
          <w:sz w:val="24"/>
        </w:rPr>
        <w:fldChar w:fldCharType="begin"/>
      </w:r>
      <w:r w:rsidR="007C3ADD">
        <w:rPr>
          <w:b/>
          <w:noProof/>
          <w:sz w:val="24"/>
        </w:rPr>
        <w:instrText xml:space="preserve"> DOCPROPERTY  MtgSeq  \* MERGEFORMAT </w:instrText>
      </w:r>
      <w:r w:rsidR="007C3AD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7C3ADD">
        <w:rPr>
          <w:b/>
          <w:noProof/>
          <w:sz w:val="24"/>
        </w:rPr>
        <w:fldChar w:fldCharType="end"/>
      </w:r>
      <w:r w:rsidR="007C3ADD">
        <w:fldChar w:fldCharType="begin"/>
      </w:r>
      <w:r w:rsidR="007C3ADD">
        <w:instrText xml:space="preserve"> DOCPROPERTY  MtgTitle  \* MERGEFORMAT </w:instrText>
      </w:r>
      <w:r w:rsidR="007C3ADD">
        <w:fldChar w:fldCharType="end"/>
      </w:r>
      <w:r>
        <w:rPr>
          <w:b/>
          <w:i/>
          <w:noProof/>
          <w:sz w:val="28"/>
        </w:rPr>
        <w:tab/>
      </w:r>
      <w:r w:rsidR="007C3ADD">
        <w:rPr>
          <w:b/>
          <w:i/>
          <w:noProof/>
          <w:sz w:val="28"/>
        </w:rPr>
        <w:fldChar w:fldCharType="begin"/>
      </w:r>
      <w:r w:rsidR="007C3ADD">
        <w:rPr>
          <w:b/>
          <w:i/>
          <w:noProof/>
          <w:sz w:val="28"/>
        </w:rPr>
        <w:instrText xml:space="preserve"> DOCPROPERTY  Tdoc#  \* MERGEFORMAT </w:instrText>
      </w:r>
      <w:r w:rsidR="007C3AD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S5-197187</w:t>
      </w:r>
      <w:r w:rsidR="007C3ADD">
        <w:rPr>
          <w:b/>
          <w:i/>
          <w:noProof/>
          <w:sz w:val="28"/>
        </w:rPr>
        <w:fldChar w:fldCharType="end"/>
      </w:r>
    </w:p>
    <w:p w:rsidR="001E41F3" w:rsidRDefault="007C3A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C3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3A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3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3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49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32.260 IMS charging trigger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63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3ADD">
              <w:fldChar w:fldCharType="begin"/>
            </w:r>
            <w:r w:rsidR="007C3ADD">
              <w:instrText xml:space="preserve"> DOCPROPERTY  SourceIfTsg  \* MERGEFORMAT </w:instrText>
            </w:r>
            <w:r w:rsidR="007C3AD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3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</w:rPr>
            </w:pPr>
            <w:r w:rsidRPr="002968C9">
              <w:rPr>
                <w:noProof/>
                <w:lang w:eastAsia="zh-CN"/>
              </w:rPr>
              <w:t xml:space="preserve">Applicable Triggers </w:t>
            </w:r>
            <w:r>
              <w:rPr>
                <w:noProof/>
                <w:lang w:eastAsia="zh-CN"/>
              </w:rPr>
              <w:t xml:space="preserve">for </w:t>
            </w:r>
            <w:r w:rsidRPr="002968C9">
              <w:rPr>
                <w:noProof/>
                <w:lang w:eastAsia="zh-CN"/>
              </w:rPr>
              <w:t>IMS converged online and offline charging</w:t>
            </w:r>
            <w:r>
              <w:rPr>
                <w:noProof/>
                <w:lang w:eastAsia="zh-CN"/>
              </w:rPr>
              <w:t xml:space="preserve"> has not been defined.</w:t>
            </w:r>
          </w:p>
        </w:tc>
      </w:tr>
      <w:tr w:rsidR="00343E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3EC0" w:rsidRDefault="00343EC0" w:rsidP="0034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3EC0" w:rsidRPr="002968C9" w:rsidRDefault="00343EC0" w:rsidP="0034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968C9">
              <w:rPr>
                <w:noProof/>
                <w:lang w:eastAsia="zh-CN"/>
              </w:rPr>
              <w:t xml:space="preserve">Applicable Triggers </w:t>
            </w:r>
            <w:r>
              <w:rPr>
                <w:noProof/>
                <w:lang w:eastAsia="zh-CN"/>
              </w:rPr>
              <w:t xml:space="preserve">for </w:t>
            </w:r>
            <w:r w:rsidRPr="002968C9">
              <w:rPr>
                <w:noProof/>
                <w:lang w:eastAsia="zh-CN"/>
              </w:rPr>
              <w:t>IMS converged online and offline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43E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3EC0" w:rsidRDefault="00343EC0" w:rsidP="0034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3EC0" w:rsidRPr="002968C9" w:rsidRDefault="00343EC0" w:rsidP="0034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</w:rPr>
            </w:pPr>
            <w:r w:rsidRPr="002968C9">
              <w:rPr>
                <w:noProof/>
              </w:rPr>
              <w:t>IMS converged online and offline charging</w:t>
            </w:r>
            <w:r>
              <w:rPr>
                <w:noProof/>
              </w:rPr>
              <w:t xml:space="preserve"> is not supported.</w:t>
            </w:r>
          </w:p>
        </w:tc>
      </w:tr>
      <w:tr w:rsidR="00343EC0" w:rsidTr="00547111">
        <w:tc>
          <w:tcPr>
            <w:tcW w:w="2694" w:type="dxa"/>
            <w:gridSpan w:val="2"/>
          </w:tcPr>
          <w:p w:rsidR="00343EC0" w:rsidRDefault="00343EC0" w:rsidP="0034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3EC0" w:rsidRPr="002968C9" w:rsidRDefault="00343EC0" w:rsidP="0034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C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3EC0" w:rsidRDefault="00343EC0" w:rsidP="0034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C0" w:rsidRPr="002968C9" w:rsidRDefault="00343EC0" w:rsidP="00343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6385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F6385" w:rsidRDefault="00751518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First </w:t>
            </w:r>
            <w:r w:rsidR="003F638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changes</w:t>
            </w:r>
          </w:p>
        </w:tc>
      </w:tr>
    </w:tbl>
    <w:p w:rsidR="0011631B" w:rsidRPr="002968C9" w:rsidRDefault="0011631B" w:rsidP="0011631B">
      <w:pPr>
        <w:pStyle w:val="2"/>
        <w:rPr>
          <w:ins w:id="2" w:author="Huawei" w:date="2019-11-08T11:40:00Z"/>
        </w:rPr>
      </w:pPr>
      <w:proofErr w:type="gramStart"/>
      <w:ins w:id="3" w:author="Huawei" w:date="2019-11-08T11:40:00Z">
        <w:r w:rsidRPr="002968C9">
          <w:t>5.X</w:t>
        </w:r>
        <w:proofErr w:type="gramEnd"/>
        <w:r w:rsidRPr="002968C9">
          <w:tab/>
        </w:r>
      </w:ins>
      <w:ins w:id="4" w:author="Huawei" w:date="2019-11-08T17:28:00Z">
        <w:r w:rsidR="005453CC">
          <w:t>IMS charging scenarios</w:t>
        </w:r>
        <w:r w:rsidR="005453CC">
          <w:rPr>
            <w:rStyle w:val="ab"/>
          </w:rPr>
          <w:t/>
        </w:r>
        <w:r w:rsidR="005453CC">
          <w:t xml:space="preserve"> for service based charging interface scenarios</w:t>
        </w:r>
      </w:ins>
      <w:bookmarkStart w:id="5" w:name="_GoBack"/>
      <w:bookmarkEnd w:id="5"/>
    </w:p>
    <w:p w:rsidR="0011631B" w:rsidRPr="002968C9" w:rsidRDefault="0011631B" w:rsidP="0011631B">
      <w:pPr>
        <w:pStyle w:val="3"/>
        <w:rPr>
          <w:ins w:id="6" w:author="Huawei" w:date="2019-11-08T11:40:00Z"/>
        </w:rPr>
      </w:pPr>
      <w:bookmarkStart w:id="7" w:name="_Toc4680106"/>
      <w:proofErr w:type="gramStart"/>
      <w:ins w:id="8" w:author="Huawei" w:date="2019-11-08T11:40:00Z">
        <w:r w:rsidRPr="002968C9">
          <w:t>5.X.3</w:t>
        </w:r>
        <w:proofErr w:type="gramEnd"/>
        <w:r w:rsidRPr="002968C9">
          <w:tab/>
          <w:t xml:space="preserve">Applicable Triggers in the </w:t>
        </w:r>
        <w:bookmarkEnd w:id="7"/>
        <w:r w:rsidRPr="002968C9">
          <w:t xml:space="preserve">IMS-GWF, MRFC and AS </w:t>
        </w:r>
      </w:ins>
    </w:p>
    <w:p w:rsidR="0011631B" w:rsidRPr="002968C9" w:rsidRDefault="0011631B" w:rsidP="0011631B">
      <w:pPr>
        <w:jc w:val="both"/>
        <w:rPr>
          <w:ins w:id="9" w:author="Huawei" w:date="2019-11-08T11:40:00Z"/>
        </w:rPr>
      </w:pPr>
      <w:ins w:id="10" w:author="Huawei" w:date="2019-11-08T11:40:00Z">
        <w:r w:rsidRPr="002968C9">
          <w:t xml:space="preserve">It is operator configurable in the nodes for which SIP method a </w:t>
        </w:r>
        <w:r w:rsidRPr="002968C9">
          <w:rPr>
            <w:noProof/>
          </w:rPr>
          <w:t>Charging Data Request</w:t>
        </w:r>
        <w:r w:rsidRPr="002968C9">
          <w:t xml:space="preserve"> is sent. The table below describes all possible </w:t>
        </w:r>
        <w:r w:rsidRPr="002968C9">
          <w:rPr>
            <w:noProof/>
          </w:rPr>
          <w:t>Charging Data Request</w:t>
        </w:r>
        <w:r w:rsidRPr="002968C9">
          <w:t xml:space="preserve">s that might be sent from an IMS-GWF or an MRFC or an AS. </w:t>
        </w:r>
      </w:ins>
    </w:p>
    <w:p w:rsidR="0011631B" w:rsidRPr="002968C9" w:rsidRDefault="0011631B" w:rsidP="0011631B">
      <w:pPr>
        <w:rPr>
          <w:ins w:id="11" w:author="Huawei" w:date="2019-11-08T11:40:00Z"/>
        </w:rPr>
      </w:pPr>
      <w:ins w:id="12" w:author="Huawei" w:date="2019-11-08T11:40:00Z">
        <w:r w:rsidRPr="002968C9">
          <w:t xml:space="preserve">It is configurable for the operators to enable or disable the generation of a </w:t>
        </w:r>
        <w:r w:rsidRPr="002968C9">
          <w:rPr>
            <w:noProof/>
          </w:rPr>
          <w:t>Charging Data Request</w:t>
        </w:r>
        <w:r w:rsidRPr="002968C9">
          <w:t xml:space="preserve"> message by the IMS node in response to a particular "</w:t>
        </w:r>
        <w:r w:rsidRPr="002968C9">
          <w:rPr>
            <w:caps/>
          </w:rPr>
          <w:t>t</w:t>
        </w:r>
        <w:r w:rsidRPr="002968C9">
          <w:t xml:space="preserve">riggering SIP </w:t>
        </w:r>
        <w:r w:rsidRPr="002968C9">
          <w:rPr>
            <w:caps/>
          </w:rPr>
          <w:t>m</w:t>
        </w:r>
        <w:r w:rsidRPr="002968C9">
          <w:t>ethod".</w:t>
        </w:r>
      </w:ins>
    </w:p>
    <w:p w:rsidR="0011631B" w:rsidRPr="002968C9" w:rsidRDefault="0011631B" w:rsidP="0011631B">
      <w:pPr>
        <w:pStyle w:val="TH"/>
        <w:rPr>
          <w:ins w:id="13" w:author="Huawei" w:date="2019-11-08T11:40:00Z"/>
        </w:rPr>
      </w:pPr>
      <w:ins w:id="14" w:author="Huawei" w:date="2019-11-08T11:40:00Z">
        <w:r w:rsidRPr="002968C9">
          <w:t xml:space="preserve">Table 5.x.3.1: Default </w:t>
        </w:r>
        <w:r w:rsidRPr="002968C9">
          <w:rPr>
            <w:lang w:bidi="ar-IQ"/>
          </w:rPr>
          <w:t xml:space="preserve">Trigger conditions </w:t>
        </w:r>
        <w:r w:rsidRPr="002968C9">
          <w:t>in or MRFC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1101"/>
        <w:gridCol w:w="1771"/>
        <w:gridCol w:w="1285"/>
        <w:gridCol w:w="1285"/>
        <w:gridCol w:w="2343"/>
      </w:tblGrid>
      <w:tr w:rsidR="0011631B" w:rsidRPr="002968C9" w:rsidTr="00794587">
        <w:trPr>
          <w:tblHeader/>
          <w:ins w:id="15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6" w:author="Huawei" w:date="2019-11-08T11:40:00Z"/>
                <w:rFonts w:eastAsia="等线"/>
                <w:lang w:bidi="ar-IQ"/>
              </w:rPr>
            </w:pPr>
            <w:ins w:id="17" w:author="Huawei" w:date="2019-11-08T11:40:00Z">
              <w:r w:rsidRPr="002968C9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8" w:author="Huawei" w:date="2019-11-08T11:40:00Z"/>
                <w:rFonts w:eastAsia="等线"/>
                <w:lang w:bidi="ar-IQ"/>
              </w:rPr>
            </w:pPr>
            <w:ins w:id="19" w:author="Huawei" w:date="2019-11-08T11:40:00Z">
              <w:r w:rsidRPr="002968C9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11631B" w:rsidRPr="002968C9" w:rsidRDefault="0011631B" w:rsidP="00794587">
            <w:pPr>
              <w:pStyle w:val="TAH"/>
              <w:rPr>
                <w:ins w:id="20" w:author="Huawei" w:date="2019-11-08T11:40:00Z"/>
                <w:rFonts w:eastAsia="等线"/>
                <w:lang w:bidi="ar-IQ"/>
              </w:rPr>
            </w:pPr>
            <w:ins w:id="21" w:author="Huawei" w:date="2019-11-08T11:40:00Z">
              <w:r w:rsidRPr="002968C9">
                <w:rPr>
                  <w:rFonts w:eastAsia="等线"/>
                  <w:lang w:bidi="ar-IQ"/>
                </w:rPr>
                <w:t>Default category</w:t>
              </w:r>
            </w:ins>
          </w:p>
          <w:p w:rsidR="0011631B" w:rsidRPr="002968C9" w:rsidRDefault="0011631B" w:rsidP="00794587">
            <w:pPr>
              <w:pStyle w:val="TAH"/>
              <w:rPr>
                <w:ins w:id="22" w:author="Huawei" w:date="2019-11-08T11:40:00Z"/>
                <w:rFonts w:eastAsia="等线"/>
                <w:lang w:bidi="ar-IQ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23" w:author="Huawei" w:date="2019-11-08T11:40:00Z"/>
                <w:rFonts w:eastAsia="等线"/>
                <w:lang w:bidi="ar-IQ"/>
              </w:rPr>
            </w:pPr>
            <w:ins w:id="24" w:author="Huawei" w:date="2019-11-08T11:40:00Z">
              <w:r w:rsidRPr="002968C9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25" w:author="Huawei" w:date="2019-11-08T11:40:00Z"/>
                <w:rFonts w:eastAsia="等线"/>
                <w:lang w:bidi="ar-IQ"/>
              </w:rPr>
            </w:pPr>
            <w:ins w:id="26" w:author="Huawei" w:date="2019-11-08T11:40:00Z">
              <w:r w:rsidRPr="002968C9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27" w:author="Huawei" w:date="2019-11-08T11:40:00Z"/>
                <w:rFonts w:eastAsia="等线"/>
                <w:lang w:bidi="ar-IQ"/>
              </w:rPr>
            </w:pPr>
            <w:ins w:id="28" w:author="Huawei" w:date="2019-11-08T11:40:00Z">
              <w:r w:rsidRPr="002968C9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11631B" w:rsidRPr="002968C9" w:rsidTr="00794587">
        <w:trPr>
          <w:tblHeader/>
          <w:ins w:id="29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0" w:author="Huawei" w:date="2019-11-08T11:40:00Z"/>
                <w:rFonts w:eastAsia="等线"/>
                <w:lang w:bidi="ar-IQ"/>
              </w:rPr>
            </w:pPr>
            <w:ins w:id="31" w:author="Huawei" w:date="2019-11-08T11:40:00Z">
              <w:r w:rsidRPr="002968C9">
                <w:rPr>
                  <w:rFonts w:eastAsia="等线"/>
                  <w:lang w:bidi="ar-IQ"/>
                </w:rPr>
                <w:t>SIP INVITE for initiating a multimedia ad hoc conferencing session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2" w:author="Huawei" w:date="2019-11-08T11:40:00Z"/>
                <w:rFonts w:eastAsia="等线"/>
                <w:lang w:bidi="ar-IQ"/>
              </w:rPr>
            </w:pPr>
            <w:ins w:id="3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4" w:author="Huawei" w:date="2019-11-08T11:40:00Z"/>
                <w:rFonts w:eastAsia="等线"/>
                <w:lang w:bidi="ar-IQ"/>
              </w:rPr>
            </w:pPr>
            <w:ins w:id="3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6" w:author="Huawei" w:date="2019-11-08T11:40:00Z"/>
                <w:rFonts w:eastAsia="等线"/>
                <w:lang w:bidi="ar-IQ"/>
              </w:rPr>
            </w:pPr>
            <w:ins w:id="3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8" w:author="Huawei" w:date="2019-11-08T11:40:00Z"/>
                <w:rFonts w:eastAsia="等线"/>
                <w:lang w:bidi="ar-IQ"/>
              </w:rPr>
            </w:pPr>
            <w:ins w:id="39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40" w:author="Huawei" w:date="2019-11-08T11:40:00Z"/>
                <w:rFonts w:eastAsia="等线"/>
                <w:lang w:bidi="ar-IQ"/>
              </w:rPr>
            </w:pPr>
            <w:ins w:id="41" w:author="Huawei" w:date="2019-11-08T11:40:00Z">
              <w:r w:rsidRPr="002968C9">
                <w:rPr>
                  <w:rFonts w:eastAsia="等线"/>
                  <w:lang w:bidi="ar-IQ"/>
                </w:rPr>
                <w:t>SCUR: Charging Data Request [Initial]</w:t>
              </w:r>
            </w:ins>
          </w:p>
        </w:tc>
      </w:tr>
      <w:tr w:rsidR="0011631B" w:rsidRPr="002968C9" w:rsidTr="00794587">
        <w:trPr>
          <w:tblHeader/>
          <w:ins w:id="42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43" w:author="Huawei" w:date="2019-11-08T11:40:00Z"/>
                <w:rFonts w:eastAsia="等线"/>
                <w:lang w:bidi="ar-IQ"/>
              </w:rPr>
            </w:pPr>
            <w:ins w:id="44" w:author="Huawei" w:date="2019-11-08T11:40:00Z">
              <w:r w:rsidRPr="002968C9">
                <w:rPr>
                  <w:rFonts w:eastAsia="等线"/>
                  <w:lang w:bidi="ar-IQ"/>
                </w:rPr>
                <w:t>SIP 2xx acknowledging an SIP INVITE for initiating a multimedia ad hoc conferencing session, and no charging session exists.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5" w:author="Huawei" w:date="2019-11-08T11:40:00Z"/>
                <w:rFonts w:eastAsia="等线"/>
                <w:lang w:bidi="ar-IQ"/>
              </w:rPr>
            </w:pPr>
            <w:ins w:id="46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7" w:author="Huawei" w:date="2019-11-08T11:40:00Z"/>
                <w:rFonts w:eastAsia="等线"/>
                <w:lang w:bidi="ar-IQ"/>
              </w:rPr>
            </w:pPr>
            <w:ins w:id="48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9" w:author="Huawei" w:date="2019-11-08T11:40:00Z"/>
                <w:rFonts w:eastAsia="宋体"/>
                <w:lang w:bidi="ar-IQ"/>
              </w:rPr>
            </w:pPr>
            <w:ins w:id="5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51" w:author="Huawei" w:date="2019-11-08T11:40:00Z"/>
                <w:rFonts w:eastAsia="等线"/>
                <w:lang w:bidi="ar-IQ"/>
              </w:rPr>
            </w:pPr>
            <w:ins w:id="52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53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54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55" w:author="Huawei" w:date="2019-11-08T11:40:00Z"/>
                <w:rFonts w:eastAsia="等线"/>
                <w:lang w:bidi="ar-IQ"/>
              </w:rPr>
            </w:pPr>
            <w:ins w:id="56" w:author="Huawei" w:date="2019-11-08T11:40:00Z">
              <w:r w:rsidRPr="002968C9">
                <w:rPr>
                  <w:rFonts w:eastAsia="等线"/>
                  <w:lang w:bidi="ar-IQ"/>
                </w:rPr>
                <w:t>SIP ACK acknowledging a SIP INVITE to connect an UE to the conferencing session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57" w:author="Huawei" w:date="2019-11-08T11:40:00Z"/>
                <w:rFonts w:eastAsia="等线"/>
                <w:lang w:bidi="ar-IQ"/>
              </w:rPr>
            </w:pPr>
            <w:ins w:id="5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59" w:author="Huawei" w:date="2019-11-08T11:40:00Z"/>
                <w:rFonts w:eastAsia="等线"/>
                <w:lang w:bidi="ar-IQ"/>
              </w:rPr>
            </w:pPr>
            <w:ins w:id="6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61" w:author="Huawei" w:date="2019-11-08T11:40:00Z"/>
                <w:rFonts w:eastAsia="宋体"/>
                <w:lang w:bidi="ar-IQ"/>
              </w:rPr>
            </w:pPr>
            <w:ins w:id="6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63" w:author="Huawei" w:date="2019-11-08T11:40:00Z"/>
                <w:rFonts w:eastAsia="等线"/>
                <w:lang w:bidi="ar-IQ"/>
              </w:rPr>
            </w:pPr>
            <w:ins w:id="64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65" w:author="Huawei" w:date="2019-11-08T11:40:00Z"/>
                <w:rFonts w:eastAsia="等线"/>
                <w:lang w:bidi="ar-IQ"/>
              </w:rPr>
            </w:pPr>
            <w:ins w:id="66" w:author="Huawei" w:date="2019-11-08T11:40:00Z">
              <w:r w:rsidRPr="002968C9">
                <w:t>SCUR: Charging Data Request [Update]</w:t>
              </w:r>
            </w:ins>
          </w:p>
        </w:tc>
      </w:tr>
      <w:tr w:rsidR="0011631B" w:rsidRPr="002968C9" w:rsidTr="00794587">
        <w:trPr>
          <w:tblHeader/>
          <w:ins w:id="67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" w:author="Huawei" w:date="2019-11-08T11:40:00Z"/>
                <w:rFonts w:eastAsia="等线"/>
                <w:lang w:bidi="ar-IQ"/>
              </w:rPr>
            </w:pPr>
            <w:ins w:id="69" w:author="Huawei" w:date="2019-11-08T11:40:00Z">
              <w:r w:rsidRPr="002968C9">
                <w:rPr>
                  <w:rFonts w:eastAsia="等线"/>
                  <w:lang w:bidi="ar-IQ"/>
                </w:rPr>
                <w:t>SIP RE-INVITE or SIP UPDATE[e.g. change in media components]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70" w:author="Huawei" w:date="2019-11-08T11:40:00Z"/>
                <w:rFonts w:eastAsia="等线"/>
                <w:lang w:bidi="ar-IQ"/>
              </w:rPr>
            </w:pPr>
            <w:ins w:id="7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72" w:author="Huawei" w:date="2019-11-08T11:40:00Z"/>
                <w:rFonts w:eastAsia="等线"/>
                <w:lang w:bidi="ar-IQ"/>
              </w:rPr>
            </w:pPr>
            <w:ins w:id="7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74" w:author="Huawei" w:date="2019-11-08T11:40:00Z"/>
                <w:rFonts w:eastAsia="宋体"/>
                <w:lang w:bidi="ar-IQ"/>
              </w:rPr>
            </w:pPr>
            <w:ins w:id="7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76" w:author="Huawei" w:date="2019-11-08T11:40:00Z"/>
                <w:lang w:bidi="ar-IQ"/>
              </w:rPr>
            </w:pPr>
            <w:ins w:id="7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78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79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80" w:author="Huawei" w:date="2019-11-08T11:40:00Z"/>
                <w:rFonts w:eastAsia="等线"/>
                <w:lang w:bidi="ar-IQ"/>
              </w:rPr>
            </w:pPr>
            <w:ins w:id="81" w:author="Huawei" w:date="2019-11-08T11:40:00Z">
              <w:r w:rsidRPr="002968C9">
                <w:rPr>
                  <w:rFonts w:eastAsia="等线"/>
                  <w:lang w:bidi="ar-IQ"/>
                </w:rPr>
                <w:t>SIP BYE(NOTE 1)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82" w:author="Huawei" w:date="2019-11-08T11:40:00Z"/>
              </w:rPr>
            </w:pPr>
            <w:ins w:id="8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84" w:author="Huawei" w:date="2019-11-08T11:40:00Z"/>
              </w:rPr>
            </w:pPr>
            <w:ins w:id="85" w:author="Huawei" w:date="2019-11-08T11:40:00Z">
              <w:r w:rsidRPr="002968C9"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86" w:author="Huawei" w:date="2019-11-08T11:40:00Z"/>
                <w:lang w:eastAsia="zh-CN" w:bidi="ar-IQ"/>
              </w:rPr>
            </w:pPr>
            <w:ins w:id="8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88" w:author="Huawei" w:date="2019-11-08T11:40:00Z"/>
              </w:rPr>
            </w:pPr>
            <w:ins w:id="8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90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91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92" w:author="Huawei" w:date="2019-11-08T11:40:00Z"/>
                <w:rFonts w:eastAsia="等线"/>
                <w:lang w:bidi="ar-IQ"/>
              </w:rPr>
            </w:pPr>
            <w:ins w:id="93" w:author="Huawei" w:date="2019-11-08T11:40:00Z">
              <w:r w:rsidRPr="002968C9">
                <w:rPr>
                  <w:rFonts w:eastAsia="等线"/>
                  <w:lang w:bidi="ar-IQ"/>
                </w:rPr>
                <w:t xml:space="preserve">Expiration of Interim 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94" w:author="Huawei" w:date="2019-11-08T11:40:00Z"/>
                <w:rFonts w:eastAsia="等线"/>
                <w:lang w:bidi="ar-IQ"/>
              </w:rPr>
            </w:pPr>
            <w:ins w:id="9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96" w:author="Huawei" w:date="2019-11-08T11:40:00Z"/>
                <w:rFonts w:eastAsia="宋体"/>
              </w:rPr>
            </w:pPr>
            <w:ins w:id="9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98" w:author="Huawei" w:date="2019-11-08T11:40:00Z"/>
                <w:lang w:bidi="ar-IQ"/>
              </w:rPr>
            </w:pPr>
            <w:ins w:id="9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00" w:author="Huawei" w:date="2019-11-08T11:40:00Z"/>
                <w:lang w:bidi="ar-IQ"/>
              </w:rPr>
            </w:pPr>
            <w:ins w:id="10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102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103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104" w:author="Huawei" w:date="2019-11-08T11:40:00Z"/>
                <w:rFonts w:eastAsia="等线"/>
                <w:lang w:bidi="ar-IQ"/>
              </w:rPr>
            </w:pPr>
            <w:ins w:id="105" w:author="Huawei" w:date="2019-11-08T11:40:00Z">
              <w:r w:rsidRPr="002968C9">
                <w:rPr>
                  <w:rFonts w:eastAsia="等线"/>
                  <w:lang w:bidi="ar-IQ"/>
                </w:rPr>
                <w:t xml:space="preserve">Expiration of quota, Validity time expiry or other authorization triggers (quota threshold </w:t>
              </w:r>
              <w:proofErr w:type="gramStart"/>
              <w:r w:rsidRPr="002968C9">
                <w:rPr>
                  <w:rFonts w:eastAsia="等线"/>
                  <w:lang w:bidi="ar-IQ"/>
                </w:rPr>
                <w:t>reached, …)</w:t>
              </w:r>
              <w:proofErr w:type="gramEnd"/>
              <w:r w:rsidRPr="002968C9"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06" w:author="Huawei" w:date="2019-11-08T11:40:00Z"/>
                <w:rFonts w:eastAsia="等线"/>
                <w:lang w:bidi="ar-IQ"/>
              </w:rPr>
            </w:pPr>
            <w:ins w:id="107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08" w:author="Huawei" w:date="2019-11-08T11:40:00Z"/>
                <w:rFonts w:eastAsia="宋体"/>
              </w:rPr>
            </w:pPr>
            <w:ins w:id="109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10" w:author="Huawei" w:date="2019-11-08T11:40:00Z"/>
                <w:lang w:bidi="ar-IQ"/>
              </w:rPr>
            </w:pPr>
            <w:ins w:id="11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12" w:author="Huawei" w:date="2019-11-08T11:40:00Z"/>
                <w:lang w:bidi="ar-IQ"/>
              </w:rPr>
            </w:pPr>
            <w:ins w:id="11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114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115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116" w:author="Huawei" w:date="2019-11-08T11:40:00Z"/>
                <w:rFonts w:eastAsia="等线"/>
                <w:lang w:bidi="ar-IQ"/>
              </w:rPr>
            </w:pPr>
            <w:ins w:id="117" w:author="Huawei" w:date="2019-11-08T11:40:00Z">
              <w:r w:rsidRPr="002968C9">
                <w:rPr>
                  <w:rFonts w:eastAsia="等线"/>
                  <w:lang w:bidi="ar-IQ"/>
                </w:rPr>
                <w:t>SIP BYE message (both normal and abnormal session termination cases) (NOTE 2)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18" w:author="Huawei" w:date="2019-11-08T11:40:00Z"/>
                <w:rFonts w:eastAsia="等线"/>
                <w:lang w:bidi="ar-IQ"/>
              </w:rPr>
            </w:pPr>
            <w:ins w:id="119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20" w:author="Huawei" w:date="2019-11-08T11:40:00Z"/>
                <w:rFonts w:eastAsia="宋体"/>
              </w:rPr>
            </w:pPr>
            <w:ins w:id="121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22" w:author="Huawei" w:date="2019-11-08T11:40:00Z"/>
                <w:lang w:bidi="ar-IQ"/>
              </w:rPr>
            </w:pPr>
            <w:ins w:id="12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24" w:author="Huawei" w:date="2019-11-08T11:40:00Z"/>
                <w:lang w:bidi="ar-IQ"/>
              </w:rPr>
            </w:pPr>
            <w:ins w:id="12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pStyle w:val="TAL"/>
              <w:rPr>
                <w:ins w:id="126" w:author="Huawei" w:date="2019-11-08T11:40:00Z"/>
              </w:rPr>
            </w:pPr>
            <w:ins w:id="127" w:author="Huawei" w:date="2019-11-08T11:40:00Z">
              <w:r w:rsidRPr="002968C9">
                <w:t>SCUR: Charging Data Request [Termination]</w:t>
              </w:r>
            </w:ins>
          </w:p>
        </w:tc>
      </w:tr>
      <w:tr w:rsidR="0011631B" w:rsidRPr="002968C9" w:rsidTr="00794587">
        <w:trPr>
          <w:tblHeader/>
          <w:ins w:id="128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129" w:author="Huawei" w:date="2019-11-08T11:40:00Z"/>
                <w:rFonts w:eastAsia="等线"/>
                <w:lang w:bidi="ar-IQ"/>
              </w:rPr>
            </w:pPr>
            <w:ins w:id="130" w:author="Huawei" w:date="2019-11-08T11:40:00Z">
              <w:r w:rsidRPr="002968C9">
                <w:rPr>
                  <w:rFonts w:eastAsia="等线"/>
                  <w:lang w:bidi="ar-IQ"/>
                </w:rPr>
                <w:t>SIP CANCEL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31" w:author="Huawei" w:date="2019-11-08T11:40:00Z"/>
                <w:rFonts w:eastAsia="等线"/>
                <w:lang w:bidi="ar-IQ"/>
              </w:rPr>
            </w:pPr>
            <w:ins w:id="13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33" w:author="Huawei" w:date="2019-11-08T11:40:00Z"/>
                <w:rFonts w:eastAsia="宋体"/>
              </w:rPr>
            </w:pPr>
            <w:ins w:id="13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35" w:author="Huawei" w:date="2019-11-08T11:40:00Z"/>
                <w:lang w:bidi="ar-IQ"/>
              </w:rPr>
            </w:pPr>
            <w:ins w:id="13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37" w:author="Huawei" w:date="2019-11-08T11:40:00Z"/>
                <w:lang w:bidi="ar-IQ"/>
              </w:rPr>
            </w:pPr>
            <w:ins w:id="13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139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:rsidTr="00794587">
        <w:trPr>
          <w:tblHeader/>
          <w:ins w:id="140" w:author="Huawei" w:date="2019-11-08T11:40:00Z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141" w:author="Huawei" w:date="2019-11-08T11:40:00Z"/>
                <w:rFonts w:eastAsia="等线"/>
                <w:lang w:bidi="ar-IQ"/>
              </w:rPr>
            </w:pPr>
            <w:ins w:id="142" w:author="Huawei" w:date="2019-11-08T11:40:00Z">
              <w:r w:rsidRPr="002968C9">
                <w:rPr>
                  <w:rFonts w:eastAsia="等线"/>
                  <w:lang w:bidi="ar-IQ"/>
                </w:rPr>
                <w:t>SIP Final Response with error codes 4xx, 5xx or 6xx indicating termination of an ongoing session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43" w:author="Huawei" w:date="2019-11-08T11:40:00Z"/>
                <w:rFonts w:eastAsia="等线"/>
                <w:lang w:bidi="ar-IQ"/>
              </w:rPr>
            </w:pPr>
            <w:ins w:id="14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45" w:author="Huawei" w:date="2019-11-08T11:40:00Z"/>
                <w:rFonts w:eastAsia="宋体"/>
              </w:rPr>
            </w:pPr>
            <w:ins w:id="14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47" w:author="Huawei" w:date="2019-11-08T11:40:00Z"/>
                <w:lang w:bidi="ar-IQ"/>
              </w:rPr>
            </w:pPr>
            <w:ins w:id="14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49" w:author="Huawei" w:date="2019-11-08T11:40:00Z"/>
                <w:lang w:bidi="ar-IQ"/>
              </w:rPr>
            </w:pPr>
            <w:ins w:id="15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151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:rsidTr="00794587">
        <w:trPr>
          <w:tblHeader/>
          <w:ins w:id="152" w:author="Huawei" w:date="2019-11-08T11:4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N"/>
              <w:rPr>
                <w:ins w:id="153" w:author="Huawei" w:date="2019-11-08T11:40:00Z"/>
              </w:rPr>
            </w:pPr>
            <w:ins w:id="154" w:author="Huawei" w:date="2019-11-08T11:40:00Z">
              <w:r w:rsidRPr="002968C9">
                <w:t>NOTE 1:</w:t>
              </w:r>
              <w:r w:rsidRPr="002968C9">
                <w:tab/>
                <w:t>This trigger only applies to a user leaving an ongoing conferencing session</w:t>
              </w:r>
            </w:ins>
          </w:p>
          <w:p w:rsidR="0011631B" w:rsidRPr="002968C9" w:rsidRDefault="0011631B" w:rsidP="00794587">
            <w:pPr>
              <w:pStyle w:val="TAL"/>
              <w:rPr>
                <w:ins w:id="155" w:author="Huawei" w:date="2019-11-08T11:40:00Z"/>
              </w:rPr>
            </w:pPr>
            <w:ins w:id="156" w:author="Huawei" w:date="2019-11-08T11:40:00Z">
              <w:r w:rsidRPr="002968C9">
                <w:t>NOTE 2:</w:t>
              </w:r>
              <w:r w:rsidRPr="002968C9">
                <w:tab/>
                <w:t>This trigger only applies if this causes the ongoing conferencing session to terminate</w:t>
              </w:r>
            </w:ins>
          </w:p>
        </w:tc>
      </w:tr>
    </w:tbl>
    <w:p w:rsidR="0011631B" w:rsidRPr="002968C9" w:rsidRDefault="0011631B" w:rsidP="0011631B">
      <w:pPr>
        <w:rPr>
          <w:ins w:id="157" w:author="Huawei" w:date="2019-11-08T11:40:00Z"/>
        </w:rPr>
      </w:pPr>
    </w:p>
    <w:p w:rsidR="0011631B" w:rsidRPr="002968C9" w:rsidRDefault="0011631B" w:rsidP="0011631B">
      <w:pPr>
        <w:pStyle w:val="TH"/>
        <w:rPr>
          <w:ins w:id="158" w:author="Huawei" w:date="2019-11-08T11:40:00Z"/>
        </w:rPr>
      </w:pPr>
      <w:ins w:id="159" w:author="Huawei" w:date="2019-11-08T11:40:00Z">
        <w:r w:rsidRPr="002968C9">
          <w:lastRenderedPageBreak/>
          <w:t xml:space="preserve">Table 5.x.3.2: Default </w:t>
        </w:r>
        <w:r w:rsidRPr="002968C9">
          <w:rPr>
            <w:lang w:bidi="ar-IQ"/>
          </w:rPr>
          <w:t xml:space="preserve">Trigger conditions </w:t>
        </w:r>
        <w:r w:rsidRPr="002968C9">
          <w:t>in or IMS-GWF or AS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11631B" w:rsidRPr="002968C9" w:rsidTr="00794587">
        <w:trPr>
          <w:tblHeader/>
          <w:ins w:id="16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61" w:author="Huawei" w:date="2019-11-08T11:40:00Z"/>
                <w:rFonts w:eastAsia="等线"/>
                <w:lang w:bidi="ar-IQ"/>
              </w:rPr>
            </w:pPr>
            <w:ins w:id="162" w:author="Huawei" w:date="2019-11-08T11:40:00Z">
              <w:r w:rsidRPr="002968C9">
                <w:rPr>
                  <w:rFonts w:eastAsia="等线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63" w:author="Huawei" w:date="2019-11-08T11:40:00Z"/>
                <w:rFonts w:eastAsia="等线"/>
                <w:lang w:bidi="ar-IQ"/>
              </w:rPr>
            </w:pPr>
            <w:ins w:id="164" w:author="Huawei" w:date="2019-11-08T11:40:00Z">
              <w:r w:rsidRPr="002968C9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11631B" w:rsidRPr="002968C9" w:rsidRDefault="0011631B" w:rsidP="00794587">
            <w:pPr>
              <w:pStyle w:val="TAH"/>
              <w:rPr>
                <w:ins w:id="165" w:author="Huawei" w:date="2019-11-08T11:40:00Z"/>
                <w:rFonts w:eastAsia="等线"/>
                <w:lang w:bidi="ar-IQ"/>
              </w:rPr>
            </w:pPr>
            <w:ins w:id="166" w:author="Huawei" w:date="2019-11-08T11:40:00Z">
              <w:r w:rsidRPr="002968C9">
                <w:rPr>
                  <w:rFonts w:eastAsia="等线"/>
                  <w:lang w:bidi="ar-IQ"/>
                </w:rPr>
                <w:t>Default category</w:t>
              </w:r>
            </w:ins>
          </w:p>
          <w:p w:rsidR="0011631B" w:rsidRPr="002968C9" w:rsidRDefault="0011631B" w:rsidP="00794587">
            <w:pPr>
              <w:pStyle w:val="TAH"/>
              <w:rPr>
                <w:ins w:id="167" w:author="Huawei" w:date="2019-11-08T11:40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68" w:author="Huawei" w:date="2019-11-08T11:40:00Z"/>
                <w:rFonts w:eastAsia="等线"/>
                <w:lang w:bidi="ar-IQ"/>
              </w:rPr>
            </w:pPr>
            <w:ins w:id="169" w:author="Huawei" w:date="2019-11-08T11:40:00Z">
              <w:r w:rsidRPr="002968C9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70" w:author="Huawei" w:date="2019-11-08T11:40:00Z"/>
                <w:rFonts w:eastAsia="等线"/>
                <w:lang w:bidi="ar-IQ"/>
              </w:rPr>
            </w:pPr>
            <w:ins w:id="171" w:author="Huawei" w:date="2019-11-08T11:40:00Z">
              <w:r w:rsidRPr="002968C9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172" w:author="Huawei" w:date="2019-11-08T11:40:00Z"/>
                <w:rFonts w:eastAsia="等线"/>
                <w:lang w:bidi="ar-IQ"/>
              </w:rPr>
            </w:pPr>
            <w:ins w:id="173" w:author="Huawei" w:date="2019-11-08T11:40:00Z">
              <w:r w:rsidRPr="002968C9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11631B" w:rsidRPr="002968C9" w:rsidTr="00794587">
        <w:trPr>
          <w:tblHeader/>
          <w:ins w:id="17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175" w:author="Huawei" w:date="2019-11-08T11:40:00Z"/>
              </w:rPr>
            </w:pPr>
            <w:ins w:id="176" w:author="Huawei" w:date="2019-11-08T11:40:00Z">
              <w:r w:rsidRPr="002968C9">
                <w:t>SIP 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77" w:author="Huawei" w:date="2019-11-08T11:40:00Z"/>
                <w:rFonts w:eastAsia="等线"/>
                <w:lang w:bidi="ar-IQ"/>
              </w:rPr>
            </w:pPr>
            <w:ins w:id="17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79" w:author="Huawei" w:date="2019-11-08T11:40:00Z"/>
                <w:rFonts w:eastAsia="等线"/>
                <w:lang w:bidi="ar-IQ"/>
              </w:rPr>
            </w:pPr>
            <w:ins w:id="18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81" w:author="Huawei" w:date="2019-11-08T11:40:00Z"/>
                <w:rFonts w:eastAsia="等线"/>
                <w:lang w:bidi="ar-IQ"/>
              </w:rPr>
            </w:pPr>
            <w:ins w:id="18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83" w:author="Huawei" w:date="2019-11-08T11:40:00Z"/>
                <w:rFonts w:eastAsia="等线"/>
                <w:lang w:bidi="ar-IQ"/>
              </w:rPr>
            </w:pPr>
            <w:ins w:id="184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185" w:author="Huawei" w:date="2019-11-08T11:40:00Z"/>
                <w:rFonts w:eastAsia="等线"/>
                <w:lang w:bidi="ar-IQ"/>
              </w:rPr>
            </w:pPr>
            <w:ins w:id="186" w:author="Huawei" w:date="2019-11-08T11:40:00Z">
              <w:r w:rsidRPr="002968C9">
                <w:rPr>
                  <w:rFonts w:eastAsia="等线"/>
                  <w:lang w:bidi="ar-IQ"/>
                </w:rPr>
                <w:t>SCUR: Charging Data Request [Initial]</w:t>
              </w:r>
            </w:ins>
          </w:p>
          <w:p w:rsidR="0011631B" w:rsidRPr="002968C9" w:rsidRDefault="0011631B" w:rsidP="00794587">
            <w:pPr>
              <w:pStyle w:val="TAL"/>
              <w:rPr>
                <w:ins w:id="187" w:author="Huawei" w:date="2019-11-08T11:40:00Z"/>
                <w:rFonts w:eastAsia="等线"/>
                <w:lang w:bidi="ar-IQ"/>
              </w:rPr>
            </w:pPr>
            <w:ins w:id="188" w:author="Huawei" w:date="2019-11-08T11:40:00Z">
              <w:r w:rsidRPr="002968C9">
                <w:rPr>
                  <w:rFonts w:eastAsia="等线"/>
                  <w:lang w:bidi="ar-IQ"/>
                </w:rPr>
                <w:t>ECUR: Charging Data Request [Initial]</w:t>
              </w:r>
            </w:ins>
          </w:p>
        </w:tc>
      </w:tr>
      <w:tr w:rsidR="0011631B" w:rsidRPr="002968C9" w:rsidTr="00794587">
        <w:trPr>
          <w:tblHeader/>
          <w:ins w:id="189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190" w:author="Huawei" w:date="2019-11-08T11:40:00Z"/>
                <w:rFonts w:eastAsia="等线"/>
                <w:lang w:bidi="ar-IQ"/>
              </w:rPr>
            </w:pPr>
            <w:ins w:id="191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92" w:author="Huawei" w:date="2019-11-08T11:40:00Z"/>
                <w:rFonts w:eastAsia="等线"/>
                <w:lang w:bidi="ar-IQ"/>
              </w:rPr>
            </w:pPr>
            <w:ins w:id="19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94" w:author="Huawei" w:date="2019-11-08T11:40:00Z"/>
                <w:rFonts w:eastAsia="等线"/>
                <w:lang w:bidi="ar-IQ"/>
              </w:rPr>
            </w:pPr>
            <w:ins w:id="19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96" w:author="Huawei" w:date="2019-11-08T11:40:00Z"/>
                <w:rFonts w:eastAsia="宋体"/>
                <w:lang w:bidi="ar-IQ"/>
              </w:rPr>
            </w:pPr>
            <w:ins w:id="19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198" w:author="Huawei" w:date="2019-11-08T11:40:00Z"/>
                <w:rFonts w:eastAsia="等线"/>
                <w:lang w:bidi="ar-IQ"/>
              </w:rPr>
            </w:pPr>
            <w:ins w:id="199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200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0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202" w:author="Huawei" w:date="2019-11-08T11:40:00Z"/>
                <w:rFonts w:eastAsia="等线"/>
                <w:lang w:bidi="ar-IQ"/>
              </w:rPr>
            </w:pPr>
            <w:ins w:id="203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04" w:author="Huawei" w:date="2019-11-08T11:40:00Z"/>
                <w:rFonts w:eastAsia="等线"/>
                <w:lang w:bidi="ar-IQ"/>
              </w:rPr>
            </w:pPr>
            <w:ins w:id="20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06" w:author="Huawei" w:date="2019-11-08T11:40:00Z"/>
                <w:rFonts w:eastAsia="等线"/>
                <w:lang w:bidi="ar-IQ"/>
              </w:rPr>
            </w:pPr>
            <w:ins w:id="20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08" w:author="Huawei" w:date="2019-11-08T11:40:00Z"/>
                <w:rFonts w:eastAsia="宋体"/>
                <w:lang w:bidi="ar-IQ"/>
              </w:rPr>
            </w:pPr>
            <w:ins w:id="20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10" w:author="Huawei" w:date="2019-11-08T11:40:00Z"/>
                <w:rFonts w:eastAsia="等线"/>
                <w:lang w:bidi="ar-IQ"/>
              </w:rPr>
            </w:pPr>
            <w:ins w:id="211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spacing w:after="0"/>
              <w:rPr>
                <w:ins w:id="212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13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214" w:author="Huawei" w:date="2019-11-08T11:40:00Z"/>
                <w:rFonts w:eastAsia="等线"/>
                <w:lang w:bidi="ar-IQ"/>
              </w:rPr>
            </w:pPr>
            <w:ins w:id="215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16" w:author="Huawei" w:date="2019-11-08T11:40:00Z"/>
                <w:rFonts w:eastAsia="等线"/>
                <w:lang w:bidi="ar-IQ"/>
              </w:rPr>
            </w:pPr>
            <w:ins w:id="217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18" w:author="Huawei" w:date="2019-11-08T11:40:00Z"/>
                <w:rFonts w:eastAsia="等线"/>
                <w:lang w:bidi="ar-IQ"/>
              </w:rPr>
            </w:pPr>
            <w:ins w:id="219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20" w:author="Huawei" w:date="2019-11-08T11:40:00Z"/>
                <w:rFonts w:eastAsia="宋体"/>
                <w:lang w:bidi="ar-IQ"/>
              </w:rPr>
            </w:pPr>
            <w:ins w:id="22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22" w:author="Huawei" w:date="2019-11-08T11:40:00Z"/>
                <w:rFonts w:eastAsia="等线"/>
                <w:lang w:bidi="ar-IQ"/>
              </w:rPr>
            </w:pPr>
            <w:ins w:id="223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spacing w:after="0"/>
              <w:rPr>
                <w:ins w:id="224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25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226" w:author="Huawei" w:date="2019-11-08T11:40:00Z"/>
                <w:rFonts w:eastAsia="等线"/>
                <w:lang w:bidi="ar-IQ"/>
              </w:rPr>
            </w:pPr>
            <w:ins w:id="227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28" w:author="Huawei" w:date="2019-11-08T11:40:00Z"/>
                <w:rFonts w:eastAsia="等线"/>
                <w:lang w:bidi="ar-IQ"/>
              </w:rPr>
            </w:pPr>
            <w:ins w:id="229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30" w:author="Huawei" w:date="2019-11-08T11:40:00Z"/>
                <w:rFonts w:eastAsia="等线"/>
                <w:lang w:bidi="ar-IQ"/>
              </w:rPr>
            </w:pPr>
            <w:ins w:id="231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32" w:author="Huawei" w:date="2019-11-08T11:40:00Z"/>
                <w:rFonts w:eastAsia="宋体"/>
                <w:lang w:bidi="ar-IQ"/>
              </w:rPr>
            </w:pPr>
            <w:ins w:id="23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34" w:author="Huawei" w:date="2019-11-08T11:40:00Z"/>
                <w:rFonts w:eastAsia="等线"/>
                <w:lang w:bidi="ar-IQ"/>
              </w:rPr>
            </w:pPr>
            <w:ins w:id="235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spacing w:after="0"/>
              <w:rPr>
                <w:ins w:id="236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3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238" w:author="Huawei" w:date="2019-11-08T11:40:00Z"/>
                <w:rFonts w:eastAsia="等线"/>
                <w:lang w:bidi="ar-IQ"/>
              </w:rPr>
            </w:pPr>
            <w:ins w:id="239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40" w:author="Huawei" w:date="2019-11-08T11:40:00Z"/>
                <w:rFonts w:eastAsia="等线"/>
                <w:lang w:bidi="ar-IQ"/>
              </w:rPr>
            </w:pPr>
            <w:ins w:id="24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42" w:author="Huawei" w:date="2019-11-08T11:40:00Z"/>
                <w:rFonts w:eastAsia="等线"/>
                <w:lang w:bidi="ar-IQ"/>
              </w:rPr>
            </w:pPr>
            <w:ins w:id="24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44" w:author="Huawei" w:date="2019-11-08T11:40:00Z"/>
                <w:rFonts w:eastAsia="宋体"/>
                <w:lang w:bidi="ar-IQ"/>
              </w:rPr>
            </w:pPr>
            <w:ins w:id="24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46" w:author="Huawei" w:date="2019-11-08T11:40:00Z"/>
                <w:rFonts w:eastAsia="等线"/>
                <w:lang w:bidi="ar-IQ"/>
              </w:rPr>
            </w:pPr>
            <w:ins w:id="247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spacing w:after="0"/>
              <w:rPr>
                <w:ins w:id="248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rHeight w:val="47"/>
          <w:tblHeader/>
          <w:ins w:id="249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250" w:author="Huawei" w:date="2019-11-08T11:40:00Z"/>
                <w:rFonts w:eastAsia="等线"/>
                <w:lang w:bidi="ar-IQ"/>
              </w:rPr>
            </w:pPr>
            <w:ins w:id="251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52" w:author="Huawei" w:date="2019-11-08T11:40:00Z"/>
                <w:rFonts w:eastAsia="等线"/>
                <w:lang w:bidi="ar-IQ"/>
              </w:rPr>
            </w:pPr>
            <w:ins w:id="25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54" w:author="Huawei" w:date="2019-11-08T11:40:00Z"/>
                <w:rFonts w:eastAsia="等线"/>
                <w:lang w:bidi="ar-IQ"/>
              </w:rPr>
            </w:pPr>
            <w:ins w:id="25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56" w:author="Huawei" w:date="2019-11-08T11:40:00Z"/>
                <w:rFonts w:eastAsia="宋体"/>
                <w:lang w:bidi="ar-IQ"/>
              </w:rPr>
            </w:pPr>
            <w:ins w:id="25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258" w:author="Huawei" w:date="2019-11-08T11:40:00Z"/>
                <w:rFonts w:eastAsia="等线"/>
                <w:lang w:bidi="ar-IQ"/>
              </w:rPr>
            </w:pPr>
            <w:ins w:id="259" w:author="Huawei" w:date="2019-11-08T11:40:00Z">
              <w:r w:rsidRPr="002968C9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spacing w:after="0"/>
              <w:rPr>
                <w:ins w:id="260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6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262" w:author="Huawei" w:date="2019-11-08T11:40:00Z"/>
              </w:rPr>
            </w:pPr>
            <w:ins w:id="263" w:author="Huawei" w:date="2019-11-08T11:40:00Z">
              <w:r w:rsidRPr="002968C9">
                <w:t xml:space="preserve">SIP 2xx acknowledging a SIP INVITE, RE-INVITE or SIP UPDATE [e.g. change in media components]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64" w:author="Huawei" w:date="2019-11-08T11:40:00Z"/>
                <w:rFonts w:eastAsia="等线"/>
                <w:lang w:bidi="ar-IQ"/>
              </w:rPr>
            </w:pPr>
            <w:ins w:id="26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66" w:author="Huawei" w:date="2019-11-08T11:40:00Z"/>
                <w:rFonts w:eastAsia="等线"/>
                <w:lang w:bidi="ar-IQ"/>
              </w:rPr>
            </w:pPr>
            <w:ins w:id="26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68" w:author="Huawei" w:date="2019-11-08T11:40:00Z"/>
                <w:rFonts w:eastAsia="宋体"/>
                <w:lang w:bidi="ar-IQ"/>
              </w:rPr>
            </w:pPr>
            <w:ins w:id="26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70" w:author="Huawei" w:date="2019-11-08T11:40:00Z"/>
                <w:rFonts w:eastAsia="等线"/>
                <w:lang w:bidi="ar-IQ"/>
              </w:rPr>
            </w:pPr>
            <w:ins w:id="27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272" w:author="Huawei" w:date="2019-11-08T11:40:00Z"/>
                <w:rFonts w:eastAsia="等线"/>
                <w:lang w:bidi="ar-IQ"/>
              </w:rPr>
            </w:pPr>
            <w:ins w:id="273" w:author="Huawei" w:date="2019-11-08T11:40:00Z">
              <w:r w:rsidRPr="002968C9">
                <w:t>SCUR: Charging Data Request [Update]</w:t>
              </w:r>
            </w:ins>
          </w:p>
        </w:tc>
      </w:tr>
      <w:tr w:rsidR="0011631B" w:rsidRPr="002968C9" w:rsidTr="00794587">
        <w:trPr>
          <w:tblHeader/>
          <w:ins w:id="27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275" w:author="Huawei" w:date="2019-11-08T11:40:00Z"/>
              </w:rPr>
            </w:pPr>
            <w:ins w:id="276" w:author="Huawei" w:date="2019-11-08T11:40:00Z">
              <w:r w:rsidRPr="002968C9">
                <w:t xml:space="preserve">RE-INVITE or SIP UPDATE [e.g. change in media components, terminating identity change]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77" w:author="Huawei" w:date="2019-11-08T11:40:00Z"/>
              </w:rPr>
            </w:pPr>
            <w:ins w:id="27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79" w:author="Huawei" w:date="2019-11-08T11:40:00Z"/>
              </w:rPr>
            </w:pPr>
            <w:ins w:id="280" w:author="Huawei" w:date="2019-11-08T11:40:00Z">
              <w:r w:rsidRPr="002968C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81" w:author="Huawei" w:date="2019-11-08T11:40:00Z"/>
                <w:lang w:eastAsia="zh-CN" w:bidi="ar-IQ"/>
              </w:rPr>
            </w:pPr>
            <w:ins w:id="28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83" w:author="Huawei" w:date="2019-11-08T11:40:00Z"/>
              </w:rPr>
            </w:pPr>
            <w:ins w:id="28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285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86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287" w:author="Huawei" w:date="2019-11-08T11:40:00Z"/>
              </w:rPr>
            </w:pPr>
            <w:ins w:id="288" w:author="Huawei" w:date="2019-11-08T11:40:00Z">
              <w:r w:rsidRPr="002968C9">
                <w:t xml:space="preserve">Expiration of quota, Validity time expiry or other authorization triggers (quota threshold </w:t>
              </w:r>
              <w:proofErr w:type="gramStart"/>
              <w:r w:rsidRPr="002968C9">
                <w:t>reached, …)</w:t>
              </w:r>
              <w:proofErr w:type="gramEnd"/>
              <w:r w:rsidRPr="002968C9">
                <w:t>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89" w:author="Huawei" w:date="2019-11-08T11:40:00Z"/>
                <w:rFonts w:eastAsia="等线"/>
                <w:lang w:bidi="ar-IQ"/>
              </w:rPr>
            </w:pPr>
            <w:ins w:id="29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91" w:author="Huawei" w:date="2019-11-08T11:40:00Z"/>
                <w:rFonts w:eastAsia="宋体"/>
              </w:rPr>
            </w:pPr>
            <w:ins w:id="292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93" w:author="Huawei" w:date="2019-11-08T11:40:00Z"/>
                <w:lang w:bidi="ar-IQ"/>
              </w:rPr>
            </w:pPr>
            <w:ins w:id="29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295" w:author="Huawei" w:date="2019-11-08T11:40:00Z"/>
                <w:lang w:bidi="ar-IQ"/>
              </w:rPr>
            </w:pPr>
            <w:ins w:id="29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297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298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299" w:author="Huawei" w:date="2019-11-08T11:40:00Z"/>
              </w:rPr>
            </w:pPr>
            <w:ins w:id="300" w:author="Huawei" w:date="2019-11-08T11:40:00Z">
              <w:r w:rsidRPr="002968C9">
                <w:t xml:space="preserve">Any SIP message (except those triggering a Debit / Reserve Units Request[Initial] or those not covered by the above triggers for Reserve Units Request[Update] conveying a SDP offer or its associated SDP answer before SIP session establishment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01" w:author="Huawei" w:date="2019-11-08T11:40:00Z"/>
                <w:rFonts w:eastAsia="等线"/>
                <w:lang w:bidi="ar-IQ"/>
              </w:rPr>
            </w:pPr>
            <w:ins w:id="30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03" w:author="Huawei" w:date="2019-11-08T11:40:00Z"/>
                <w:rFonts w:eastAsia="宋体"/>
              </w:rPr>
            </w:pPr>
            <w:ins w:id="30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05" w:author="Huawei" w:date="2019-11-08T11:40:00Z"/>
                <w:lang w:bidi="ar-IQ"/>
              </w:rPr>
            </w:pPr>
            <w:ins w:id="30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07" w:author="Huawei" w:date="2019-11-08T11:40:00Z"/>
                <w:lang w:bidi="ar-IQ"/>
              </w:rPr>
            </w:pPr>
            <w:ins w:id="30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309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31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11" w:author="Huawei" w:date="2019-11-08T11:40:00Z"/>
              </w:rPr>
            </w:pPr>
            <w:ins w:id="312" w:author="Huawei" w:date="2019-11-08T11:40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13" w:author="Huawei" w:date="2019-11-08T11:40:00Z"/>
                <w:rFonts w:eastAsia="等线"/>
                <w:lang w:bidi="ar-IQ"/>
              </w:rPr>
            </w:pPr>
            <w:ins w:id="31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15" w:author="Huawei" w:date="2019-11-08T11:40:00Z"/>
                <w:rFonts w:eastAsia="等线"/>
                <w:lang w:bidi="ar-IQ"/>
              </w:rPr>
            </w:pPr>
            <w:ins w:id="31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17" w:author="Huawei" w:date="2019-11-08T11:40:00Z"/>
                <w:rFonts w:eastAsia="宋体"/>
                <w:lang w:bidi="ar-IQ"/>
              </w:rPr>
            </w:pPr>
            <w:ins w:id="31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19" w:author="Huawei" w:date="2019-11-08T11:40:00Z"/>
                <w:lang w:bidi="ar-IQ"/>
              </w:rPr>
            </w:pPr>
            <w:ins w:id="32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321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322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23" w:author="Huawei" w:date="2019-11-08T11:40:00Z"/>
              </w:rPr>
            </w:pPr>
            <w:ins w:id="324" w:author="Huawei" w:date="2019-11-08T11:40:00Z">
              <w:r w:rsidRPr="002968C9">
                <w:t xml:space="preserve">SIP response (4xx, 5xx or 6xx), indicating an unsuccessful SIP RE-INVITE or SIP UPDATE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325" w:author="Huawei" w:date="2019-11-08T11:40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326" w:author="Huawei" w:date="2019-11-08T11:40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327" w:author="Huawei" w:date="2019-11-08T11:40:00Z"/>
                <w:rFonts w:eastAsia="宋体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328" w:author="Huawei" w:date="2019-11-08T11:40:00Z"/>
                <w:lang w:bidi="ar-IQ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329" w:author="Huawei" w:date="2019-11-08T11:40:00Z"/>
                <w:rFonts w:ascii="Arial" w:eastAsia="等线" w:hAnsi="Arial"/>
                <w:sz w:val="18"/>
                <w:lang w:bidi="ar-IQ"/>
              </w:rPr>
            </w:pPr>
          </w:p>
        </w:tc>
      </w:tr>
      <w:tr w:rsidR="0011631B" w:rsidRPr="002968C9" w:rsidTr="00794587">
        <w:trPr>
          <w:tblHeader/>
          <w:ins w:id="33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31" w:author="Huawei" w:date="2019-11-08T11:40:00Z"/>
              </w:rPr>
            </w:pPr>
            <w:ins w:id="332" w:author="Huawei" w:date="2019-11-08T11:40:00Z">
              <w:r w:rsidRPr="002968C9">
                <w:t xml:space="preserve">SIP BYE message (both normal and abnormal session termination cases)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33" w:author="Huawei" w:date="2019-11-08T11:40:00Z"/>
                <w:rFonts w:eastAsia="等线"/>
                <w:lang w:bidi="ar-IQ"/>
              </w:rPr>
            </w:pPr>
            <w:ins w:id="33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35" w:author="Huawei" w:date="2019-11-08T11:40:00Z"/>
                <w:rFonts w:eastAsia="宋体"/>
              </w:rPr>
            </w:pPr>
            <w:ins w:id="33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37" w:author="Huawei" w:date="2019-11-08T11:40:00Z"/>
                <w:lang w:bidi="ar-IQ"/>
              </w:rPr>
            </w:pPr>
            <w:ins w:id="33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39" w:author="Huawei" w:date="2019-11-08T11:40:00Z"/>
                <w:lang w:bidi="ar-IQ"/>
              </w:rPr>
            </w:pPr>
            <w:ins w:id="34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pStyle w:val="TAL"/>
              <w:rPr>
                <w:ins w:id="341" w:author="Huawei" w:date="2019-11-08T11:40:00Z"/>
              </w:rPr>
            </w:pPr>
            <w:ins w:id="342" w:author="Huawei" w:date="2019-11-08T11:40:00Z">
              <w:r w:rsidRPr="002968C9">
                <w:t>SCUR: Charging Data Request [Termination]</w:t>
              </w:r>
            </w:ins>
          </w:p>
        </w:tc>
      </w:tr>
      <w:tr w:rsidR="0011631B" w:rsidRPr="002968C9" w:rsidTr="00794587">
        <w:trPr>
          <w:tblHeader/>
          <w:ins w:id="343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44" w:author="Huawei" w:date="2019-11-08T11:40:00Z"/>
              </w:rPr>
            </w:pPr>
            <w:ins w:id="345" w:author="Huawei" w:date="2019-11-08T11:40:00Z">
              <w:r w:rsidRPr="002968C9">
                <w:t>SIP 2xx acknowledging a SIP BYE message (only when last user location information of originating/ terminating party is required by operator for legal purpose).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46" w:author="Huawei" w:date="2019-11-08T11:40:00Z"/>
                <w:rFonts w:eastAsia="等线"/>
                <w:lang w:bidi="ar-IQ"/>
              </w:rPr>
            </w:pPr>
            <w:ins w:id="347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48" w:author="Huawei" w:date="2019-11-08T11:40:00Z"/>
                <w:rFonts w:eastAsia="宋体"/>
              </w:rPr>
            </w:pPr>
            <w:ins w:id="349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50" w:author="Huawei" w:date="2019-11-08T11:40:00Z"/>
                <w:lang w:bidi="ar-IQ"/>
              </w:rPr>
            </w:pPr>
            <w:ins w:id="35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52" w:author="Huawei" w:date="2019-11-08T11:40:00Z"/>
                <w:lang w:bidi="ar-IQ"/>
              </w:rPr>
            </w:pPr>
            <w:ins w:id="35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354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:rsidTr="00794587">
        <w:trPr>
          <w:tblHeader/>
          <w:ins w:id="355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56" w:author="Huawei" w:date="2019-11-08T11:40:00Z"/>
              </w:rPr>
            </w:pPr>
            <w:ins w:id="357" w:author="Huawei" w:date="2019-11-08T11:40:00Z">
              <w:r w:rsidRPr="002968C9">
                <w:lastRenderedPageBreak/>
                <w:t>SIP Final Response (4xx, 5xx or 6xx), indicating an unsuccessful SIP session set-up procedure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58" w:author="Huawei" w:date="2019-11-08T11:40:00Z"/>
                <w:rFonts w:eastAsia="等线"/>
                <w:lang w:bidi="ar-IQ"/>
              </w:rPr>
            </w:pPr>
            <w:ins w:id="359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60" w:author="Huawei" w:date="2019-11-08T11:40:00Z"/>
                <w:rFonts w:eastAsia="宋体"/>
              </w:rPr>
            </w:pPr>
            <w:ins w:id="361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62" w:author="Huawei" w:date="2019-11-08T11:40:00Z"/>
                <w:lang w:bidi="ar-IQ"/>
              </w:rPr>
            </w:pPr>
            <w:ins w:id="363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64" w:author="Huawei" w:date="2019-11-08T11:40:00Z"/>
                <w:lang w:bidi="ar-IQ"/>
              </w:rPr>
            </w:pPr>
            <w:ins w:id="36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366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:rsidTr="00794587">
        <w:trPr>
          <w:tblHeader/>
          <w:ins w:id="36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68" w:author="Huawei" w:date="2019-11-08T11:40:00Z"/>
              </w:rPr>
            </w:pPr>
            <w:ins w:id="369" w:author="Huawei" w:date="2019-11-08T11:40:00Z">
              <w:r w:rsidRPr="002968C9">
                <w:t>SIP 2xx acknowledging non-session related SIP messages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70" w:author="Huawei" w:date="2019-11-08T11:40:00Z"/>
                <w:rFonts w:eastAsia="等线"/>
                <w:lang w:bidi="ar-IQ"/>
              </w:rPr>
            </w:pPr>
            <w:ins w:id="37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72" w:author="Huawei" w:date="2019-11-08T11:40:00Z"/>
                <w:rFonts w:eastAsia="等线"/>
                <w:lang w:bidi="ar-IQ"/>
              </w:rPr>
            </w:pPr>
            <w:ins w:id="37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74" w:author="Huawei" w:date="2019-11-08T11:40:00Z"/>
                <w:rFonts w:eastAsia="宋体"/>
                <w:lang w:bidi="ar-IQ"/>
              </w:rPr>
            </w:pPr>
            <w:ins w:id="37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76" w:author="Huawei" w:date="2019-11-08T11:40:00Z"/>
                <w:lang w:bidi="ar-IQ"/>
              </w:rPr>
            </w:pPr>
            <w:ins w:id="37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pStyle w:val="TAL"/>
              <w:rPr>
                <w:ins w:id="378" w:author="Huawei" w:date="2019-11-08T11:40:00Z"/>
              </w:rPr>
            </w:pPr>
            <w:ins w:id="379" w:author="Huawei" w:date="2019-11-08T11:40:00Z">
              <w:r w:rsidRPr="002968C9">
                <w:t>ECUR: Charging Data Request [Termination]</w:t>
              </w:r>
            </w:ins>
          </w:p>
        </w:tc>
      </w:tr>
      <w:tr w:rsidR="0011631B" w:rsidRPr="002968C9" w:rsidTr="00794587">
        <w:trPr>
          <w:tblHeader/>
          <w:ins w:id="38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81" w:author="Huawei" w:date="2019-11-08T11:40:00Z"/>
              </w:rPr>
            </w:pPr>
            <w:ins w:id="382" w:author="Huawei" w:date="2019-11-08T11:40:00Z">
              <w:r w:rsidRPr="002968C9">
                <w:t>SIP Final Response (4xx, 5xx or 6xx), indicating an unsuccessful session-unrelated procedure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83" w:author="Huawei" w:date="2019-11-08T11:40:00Z"/>
                <w:rFonts w:eastAsia="等线"/>
                <w:lang w:bidi="ar-IQ"/>
              </w:rPr>
            </w:pPr>
            <w:ins w:id="38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85" w:author="Huawei" w:date="2019-11-08T11:40:00Z"/>
                <w:rFonts w:eastAsia="等线"/>
                <w:lang w:bidi="ar-IQ"/>
              </w:rPr>
            </w:pPr>
            <w:ins w:id="38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87" w:author="Huawei" w:date="2019-11-08T11:40:00Z"/>
                <w:rFonts w:eastAsia="宋体"/>
                <w:lang w:bidi="ar-IQ"/>
              </w:rPr>
            </w:pPr>
            <w:ins w:id="38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89" w:author="Huawei" w:date="2019-11-08T11:40:00Z"/>
                <w:lang w:bidi="ar-IQ"/>
              </w:rPr>
            </w:pPr>
            <w:ins w:id="39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391" w:author="Huawei" w:date="2019-11-08T11:40:00Z"/>
                <w:rFonts w:ascii="Arial" w:hAnsi="Arial"/>
                <w:sz w:val="18"/>
              </w:rPr>
            </w:pPr>
          </w:p>
        </w:tc>
      </w:tr>
      <w:tr w:rsidR="0011631B" w:rsidRPr="002968C9" w:rsidTr="00794587">
        <w:trPr>
          <w:tblHeader/>
          <w:ins w:id="392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393" w:author="Huawei" w:date="2019-11-08T11:40:00Z"/>
              </w:rPr>
            </w:pPr>
            <w:ins w:id="394" w:author="Huawei" w:date="2019-11-08T11:40:00Z">
              <w:r w:rsidRPr="002968C9">
                <w:t>Aborting a SIP session set-up procedure, using an internal trigger, or a SIP 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95" w:author="Huawei" w:date="2019-11-08T11:40:00Z"/>
                <w:rFonts w:eastAsia="等线"/>
                <w:lang w:bidi="ar-IQ"/>
              </w:rPr>
            </w:pPr>
            <w:ins w:id="396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97" w:author="Huawei" w:date="2019-11-08T11:40:00Z"/>
                <w:rFonts w:eastAsia="等线"/>
                <w:lang w:bidi="ar-IQ"/>
              </w:rPr>
            </w:pPr>
            <w:ins w:id="398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399" w:author="Huawei" w:date="2019-11-08T11:40:00Z"/>
                <w:rFonts w:eastAsia="宋体"/>
                <w:lang w:bidi="ar-IQ"/>
              </w:rPr>
            </w:pPr>
            <w:ins w:id="40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01" w:author="Huawei" w:date="2019-11-08T11:40:00Z"/>
                <w:lang w:bidi="ar-IQ"/>
              </w:rPr>
            </w:pPr>
            <w:ins w:id="40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rPr>
                <w:ins w:id="403" w:author="Huawei" w:date="2019-11-08T11:40:00Z"/>
                <w:rFonts w:ascii="Arial" w:hAnsi="Arial"/>
                <w:sz w:val="18"/>
              </w:rPr>
            </w:pPr>
            <w:ins w:id="404" w:author="Huawei" w:date="2019-11-08T11:40:00Z">
              <w:r w:rsidRPr="002968C9">
                <w:rPr>
                  <w:rFonts w:ascii="Arial" w:hAnsi="Arial"/>
                  <w:sz w:val="18"/>
                </w:rPr>
                <w:t>ECUR: Charging Data Request [Termination]</w:t>
              </w:r>
            </w:ins>
          </w:p>
          <w:p w:rsidR="0011631B" w:rsidRPr="002968C9" w:rsidRDefault="0011631B" w:rsidP="00794587">
            <w:pPr>
              <w:rPr>
                <w:ins w:id="405" w:author="Huawei" w:date="2019-11-08T11:40:00Z"/>
              </w:rPr>
            </w:pPr>
            <w:ins w:id="406" w:author="Huawei" w:date="2019-11-08T11:40:00Z">
              <w:r w:rsidRPr="002968C9">
                <w:rPr>
                  <w:rFonts w:ascii="Arial" w:hAnsi="Arial"/>
                  <w:sz w:val="18"/>
                </w:rPr>
                <w:t>SCUR: Charging Data Request [Termination]</w:t>
              </w:r>
            </w:ins>
          </w:p>
        </w:tc>
      </w:tr>
      <w:tr w:rsidR="0011631B" w:rsidRPr="002968C9" w:rsidTr="00794587">
        <w:trPr>
          <w:tblHeader/>
          <w:ins w:id="407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408" w:author="Huawei" w:date="2019-11-08T11:40:00Z"/>
              </w:rPr>
            </w:pPr>
            <w:ins w:id="409" w:author="Huawei" w:date="2019-11-08T11:40:00Z">
              <w:r w:rsidRPr="002968C9">
                <w:t xml:space="preserve">Deregistration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10" w:author="Huawei" w:date="2019-11-08T11:40:00Z"/>
                <w:rFonts w:eastAsia="等线"/>
                <w:lang w:bidi="ar-IQ"/>
              </w:rPr>
            </w:pPr>
            <w:ins w:id="411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12" w:author="Huawei" w:date="2019-11-08T11:40:00Z"/>
                <w:rFonts w:eastAsia="等线"/>
                <w:lang w:bidi="ar-IQ"/>
              </w:rPr>
            </w:pPr>
            <w:ins w:id="413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14" w:author="Huawei" w:date="2019-11-08T11:40:00Z"/>
                <w:rFonts w:eastAsia="宋体"/>
                <w:lang w:bidi="ar-IQ"/>
              </w:rPr>
            </w:pPr>
            <w:ins w:id="415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16" w:author="Huawei" w:date="2019-11-08T11:40:00Z"/>
                <w:lang w:bidi="ar-IQ"/>
              </w:rPr>
            </w:pPr>
            <w:ins w:id="41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418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419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420" w:author="Huawei" w:date="2019-11-08T11:40:00Z"/>
              </w:rPr>
            </w:pPr>
            <w:ins w:id="421" w:author="Huawei" w:date="2019-11-08T11:40:00Z">
              <w:r w:rsidRPr="002968C9">
                <w:t>SIP Final/Redirection Response 3xx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22" w:author="Huawei" w:date="2019-11-08T11:40:00Z"/>
                <w:rFonts w:eastAsia="等线"/>
                <w:lang w:bidi="ar-IQ"/>
              </w:rPr>
            </w:pPr>
            <w:ins w:id="423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24" w:author="Huawei" w:date="2019-11-08T11:40:00Z"/>
                <w:rFonts w:eastAsia="等线"/>
                <w:lang w:bidi="ar-IQ"/>
              </w:rPr>
            </w:pPr>
            <w:ins w:id="425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26" w:author="Huawei" w:date="2019-11-08T11:40:00Z"/>
                <w:rFonts w:eastAsia="宋体"/>
                <w:lang w:bidi="ar-IQ"/>
              </w:rPr>
            </w:pPr>
            <w:ins w:id="427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28" w:author="Huawei" w:date="2019-11-08T11:40:00Z"/>
                <w:lang w:bidi="ar-IQ"/>
              </w:rPr>
            </w:pPr>
            <w:ins w:id="42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spacing w:after="0"/>
              <w:rPr>
                <w:ins w:id="430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431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rPr>
                <w:ins w:id="432" w:author="Huawei" w:date="2019-11-08T11:40:00Z"/>
                <w:rFonts w:eastAsia="等线"/>
                <w:lang w:bidi="ar-IQ"/>
              </w:rPr>
            </w:pPr>
            <w:ins w:id="433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34" w:author="Huawei" w:date="2019-11-08T11:40:00Z"/>
                <w:rFonts w:eastAsia="等线"/>
                <w:lang w:bidi="ar-IQ"/>
              </w:rPr>
            </w:pPr>
            <w:ins w:id="435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36" w:author="Huawei" w:date="2019-11-08T11:40:00Z"/>
                <w:rFonts w:eastAsia="等线"/>
                <w:lang w:bidi="ar-IQ"/>
              </w:rPr>
            </w:pPr>
            <w:ins w:id="437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38" w:author="Huawei" w:date="2019-11-08T11:40:00Z"/>
                <w:rFonts w:eastAsia="宋体"/>
                <w:lang w:bidi="ar-IQ"/>
              </w:rPr>
            </w:pPr>
            <w:ins w:id="439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1B" w:rsidRPr="002968C9" w:rsidRDefault="0011631B" w:rsidP="00794587">
            <w:pPr>
              <w:pStyle w:val="TAL"/>
              <w:jc w:val="center"/>
              <w:rPr>
                <w:ins w:id="440" w:author="Huawei" w:date="2019-11-08T11:40:00Z"/>
                <w:lang w:bidi="ar-IQ"/>
              </w:rPr>
            </w:pPr>
            <w:ins w:id="441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31B" w:rsidRPr="002968C9" w:rsidRDefault="0011631B" w:rsidP="00794587">
            <w:pPr>
              <w:pStyle w:val="TAL"/>
              <w:rPr>
                <w:ins w:id="442" w:author="Huawei" w:date="2019-11-08T11:40:00Z"/>
              </w:rPr>
            </w:pPr>
            <w:ins w:id="443" w:author="Huawei" w:date="2019-11-08T11:40:00Z">
              <w:r w:rsidRPr="002968C9">
                <w:t>IEC: Charging Data Request [Event]</w:t>
              </w:r>
            </w:ins>
          </w:p>
        </w:tc>
      </w:tr>
      <w:tr w:rsidR="0011631B" w:rsidRPr="002968C9" w:rsidTr="00794587">
        <w:trPr>
          <w:tblHeader/>
          <w:ins w:id="44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445" w:author="Huawei" w:date="2019-11-08T11:40:00Z"/>
                <w:rFonts w:eastAsia="等线"/>
                <w:lang w:bidi="ar-IQ"/>
              </w:rPr>
            </w:pPr>
            <w:ins w:id="446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47" w:author="Huawei" w:date="2019-11-08T11:40:00Z"/>
                <w:rFonts w:eastAsia="等线"/>
                <w:lang w:bidi="ar-IQ"/>
              </w:rPr>
            </w:pPr>
            <w:ins w:id="44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49" w:author="Huawei" w:date="2019-11-08T11:40:00Z"/>
                <w:rFonts w:eastAsia="等线"/>
                <w:lang w:bidi="ar-IQ"/>
              </w:rPr>
            </w:pPr>
            <w:ins w:id="45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51" w:author="Huawei" w:date="2019-11-08T11:40:00Z"/>
                <w:lang w:bidi="ar-IQ"/>
              </w:rPr>
            </w:pPr>
            <w:ins w:id="45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53" w:author="Huawei" w:date="2019-11-08T11:40:00Z"/>
                <w:lang w:bidi="ar-IQ"/>
              </w:rPr>
            </w:pPr>
            <w:ins w:id="45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pStyle w:val="TAL"/>
              <w:rPr>
                <w:ins w:id="455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456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457" w:author="Huawei" w:date="2019-11-08T11:40:00Z"/>
                <w:rFonts w:eastAsia="等线"/>
                <w:lang w:bidi="ar-IQ"/>
              </w:rPr>
            </w:pPr>
            <w:ins w:id="458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59" w:author="Huawei" w:date="2019-11-08T11:40:00Z"/>
                <w:rFonts w:eastAsia="等线"/>
                <w:lang w:bidi="ar-IQ"/>
              </w:rPr>
            </w:pPr>
            <w:ins w:id="460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61" w:author="Huawei" w:date="2019-11-08T11:40:00Z"/>
                <w:rFonts w:eastAsia="等线"/>
                <w:lang w:bidi="ar-IQ"/>
              </w:rPr>
            </w:pPr>
            <w:ins w:id="462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63" w:author="Huawei" w:date="2019-11-08T11:40:00Z"/>
                <w:lang w:bidi="ar-IQ"/>
              </w:rPr>
            </w:pPr>
            <w:ins w:id="46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65" w:author="Huawei" w:date="2019-11-08T11:40:00Z"/>
                <w:lang w:bidi="ar-IQ"/>
              </w:rPr>
            </w:pPr>
            <w:ins w:id="46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pStyle w:val="TAL"/>
              <w:rPr>
                <w:ins w:id="467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468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469" w:author="Huawei" w:date="2019-11-08T11:40:00Z"/>
                <w:rFonts w:eastAsia="等线"/>
                <w:lang w:bidi="ar-IQ"/>
              </w:rPr>
            </w:pPr>
            <w:ins w:id="470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71" w:author="Huawei" w:date="2019-11-08T11:40:00Z"/>
                <w:rFonts w:eastAsia="等线"/>
                <w:lang w:bidi="ar-IQ"/>
              </w:rPr>
            </w:pPr>
            <w:ins w:id="472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73" w:author="Huawei" w:date="2019-11-08T11:40:00Z"/>
                <w:rFonts w:eastAsia="等线"/>
                <w:lang w:bidi="ar-IQ"/>
              </w:rPr>
            </w:pPr>
            <w:ins w:id="474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75" w:author="Huawei" w:date="2019-11-08T11:40:00Z"/>
                <w:lang w:bidi="ar-IQ"/>
              </w:rPr>
            </w:pPr>
            <w:ins w:id="476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77" w:author="Huawei" w:date="2019-11-08T11:40:00Z"/>
                <w:lang w:bidi="ar-IQ"/>
              </w:rPr>
            </w:pPr>
            <w:ins w:id="47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pStyle w:val="TAL"/>
              <w:rPr>
                <w:ins w:id="479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480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481" w:author="Huawei" w:date="2019-11-08T11:40:00Z"/>
                <w:rFonts w:eastAsia="等线"/>
                <w:lang w:bidi="ar-IQ"/>
              </w:rPr>
            </w:pPr>
            <w:ins w:id="482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83" w:author="Huawei" w:date="2019-11-08T11:40:00Z"/>
                <w:rFonts w:eastAsia="等线"/>
                <w:lang w:bidi="ar-IQ"/>
              </w:rPr>
            </w:pPr>
            <w:ins w:id="484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85" w:author="Huawei" w:date="2019-11-08T11:40:00Z"/>
                <w:rFonts w:eastAsia="等线"/>
                <w:lang w:bidi="ar-IQ"/>
              </w:rPr>
            </w:pPr>
            <w:ins w:id="486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87" w:author="Huawei" w:date="2019-11-08T11:40:00Z"/>
                <w:lang w:bidi="ar-IQ"/>
              </w:rPr>
            </w:pPr>
            <w:ins w:id="488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89" w:author="Huawei" w:date="2019-11-08T11:40:00Z"/>
                <w:lang w:bidi="ar-IQ"/>
              </w:rPr>
            </w:pPr>
            <w:ins w:id="49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pStyle w:val="TAL"/>
              <w:rPr>
                <w:ins w:id="491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492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493" w:author="Huawei" w:date="2019-11-08T11:40:00Z"/>
                <w:rFonts w:eastAsia="等线"/>
                <w:lang w:bidi="ar-IQ"/>
              </w:rPr>
            </w:pPr>
            <w:ins w:id="494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95" w:author="Huawei" w:date="2019-11-08T11:40:00Z"/>
                <w:rFonts w:eastAsia="等线"/>
                <w:lang w:bidi="ar-IQ"/>
              </w:rPr>
            </w:pPr>
            <w:ins w:id="496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97" w:author="Huawei" w:date="2019-11-08T11:40:00Z"/>
                <w:rFonts w:eastAsia="等线"/>
                <w:lang w:bidi="ar-IQ"/>
              </w:rPr>
            </w:pPr>
            <w:ins w:id="498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499" w:author="Huawei" w:date="2019-11-08T11:40:00Z"/>
                <w:lang w:bidi="ar-IQ"/>
              </w:rPr>
            </w:pPr>
            <w:ins w:id="500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501" w:author="Huawei" w:date="2019-11-08T11:40:00Z"/>
                <w:lang w:bidi="ar-IQ"/>
              </w:rPr>
            </w:pPr>
            <w:ins w:id="50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pStyle w:val="TAL"/>
              <w:rPr>
                <w:ins w:id="503" w:author="Huawei" w:date="2019-11-08T11:40:00Z"/>
              </w:rPr>
            </w:pPr>
          </w:p>
        </w:tc>
      </w:tr>
      <w:tr w:rsidR="0011631B" w:rsidRPr="002968C9" w:rsidTr="00794587">
        <w:trPr>
          <w:tblHeader/>
          <w:ins w:id="504" w:author="Huawei" w:date="2019-11-08T11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05" w:author="Huawei" w:date="2019-11-08T11:40:00Z"/>
                <w:rFonts w:eastAsia="等线"/>
                <w:lang w:bidi="ar-IQ"/>
              </w:rPr>
            </w:pPr>
            <w:ins w:id="506" w:author="Huawei" w:date="2019-11-08T11:40:00Z">
              <w:r w:rsidRPr="002968C9">
                <w:rPr>
                  <w:rFonts w:eastAsia="等线"/>
                  <w:lang w:bidi="ar-IQ"/>
                </w:rPr>
                <w:t>SIP Final Response (4xx, 5xx or 6xx), indicating an unsuccessful session-unrelated procedure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507" w:author="Huawei" w:date="2019-11-08T11:40:00Z"/>
                <w:rFonts w:eastAsia="等线"/>
                <w:lang w:bidi="ar-IQ"/>
              </w:rPr>
            </w:pPr>
            <w:ins w:id="508" w:author="Huawei" w:date="2019-11-08T11:40:00Z">
              <w:r w:rsidRPr="002968C9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509" w:author="Huawei" w:date="2019-11-08T11:40:00Z"/>
                <w:rFonts w:eastAsia="等线"/>
                <w:lang w:bidi="ar-IQ"/>
              </w:rPr>
            </w:pPr>
            <w:ins w:id="510" w:author="Huawei" w:date="2019-11-08T11:40:00Z">
              <w:r w:rsidRPr="002968C9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511" w:author="Huawei" w:date="2019-11-08T11:40:00Z"/>
                <w:lang w:bidi="ar-IQ"/>
              </w:rPr>
            </w:pPr>
            <w:ins w:id="512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jc w:val="center"/>
              <w:rPr>
                <w:ins w:id="513" w:author="Huawei" w:date="2019-11-08T11:40:00Z"/>
                <w:lang w:bidi="ar-IQ"/>
              </w:rPr>
            </w:pPr>
            <w:ins w:id="514" w:author="Huawei" w:date="2019-11-08T11:40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31B" w:rsidRPr="002968C9" w:rsidRDefault="0011631B" w:rsidP="00794587">
            <w:pPr>
              <w:pStyle w:val="TAL"/>
              <w:rPr>
                <w:ins w:id="515" w:author="Huawei" w:date="2019-11-08T11:40:00Z"/>
              </w:rPr>
            </w:pPr>
          </w:p>
        </w:tc>
      </w:tr>
    </w:tbl>
    <w:p w:rsidR="0011631B" w:rsidRPr="002968C9" w:rsidRDefault="0011631B" w:rsidP="0011631B">
      <w:pPr>
        <w:rPr>
          <w:ins w:id="516" w:author="Huawei" w:date="2019-11-08T11:40:00Z"/>
        </w:rPr>
      </w:pPr>
    </w:p>
    <w:p w:rsidR="0011631B" w:rsidRPr="002968C9" w:rsidRDefault="0011631B" w:rsidP="0011631B">
      <w:pPr>
        <w:rPr>
          <w:ins w:id="517" w:author="Huawei" w:date="2019-11-08T11:40:00Z"/>
        </w:rPr>
      </w:pPr>
      <w:ins w:id="518" w:author="Huawei" w:date="2019-11-08T11:40:00Z">
        <w:r w:rsidRPr="002968C9">
          <w:rPr>
            <w:lang w:bidi="ar-IQ"/>
          </w:rPr>
          <w:t>For converged charging, the following details of chargeable events and corresponding actions in the MRFC are defined in Table 5.X.3.3:</w:t>
        </w:r>
      </w:ins>
    </w:p>
    <w:p w:rsidR="0011631B" w:rsidRPr="002968C9" w:rsidRDefault="0011631B" w:rsidP="0011631B">
      <w:pPr>
        <w:pStyle w:val="TH"/>
        <w:rPr>
          <w:ins w:id="519" w:author="Huawei" w:date="2019-11-08T11:40:00Z"/>
        </w:rPr>
      </w:pPr>
      <w:ins w:id="520" w:author="Huawei" w:date="2019-11-08T11:40:00Z">
        <w:r w:rsidRPr="002968C9">
          <w:lastRenderedPageBreak/>
          <w:t xml:space="preserve">Table 5.X.3.3: </w:t>
        </w:r>
        <w:r w:rsidRPr="002968C9">
          <w:rPr>
            <w:lang w:bidi="ar-IQ"/>
          </w:rPr>
          <w:t>Chargeable events and their related actions</w:t>
        </w:r>
        <w:r w:rsidRPr="002968C9">
          <w:t xml:space="preserve"> in MRFC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11631B" w:rsidRPr="002968C9" w:rsidTr="00794587">
        <w:trPr>
          <w:tblHeader/>
          <w:ins w:id="52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522" w:author="Huawei" w:date="2019-11-08T11:40:00Z"/>
                <w:lang w:bidi="ar-IQ"/>
              </w:rPr>
            </w:pPr>
            <w:ins w:id="523" w:author="Huawei" w:date="2019-11-08T11:40:00Z">
              <w:r w:rsidRPr="002968C9">
                <w:rPr>
                  <w:lang w:bidi="ar-IQ"/>
                </w:rPr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524" w:author="Huawei" w:date="2019-11-08T11:40:00Z"/>
                <w:lang w:bidi="ar-IQ"/>
              </w:rPr>
            </w:pPr>
            <w:ins w:id="525" w:author="Huawei" w:date="2019-11-08T11:40:00Z">
              <w:r w:rsidRPr="002968C9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526" w:author="Huawei" w:date="2019-11-08T11:40:00Z"/>
                <w:lang w:bidi="ar-IQ"/>
              </w:rPr>
            </w:pPr>
            <w:ins w:id="527" w:author="Huawei" w:date="2019-11-08T11:40:00Z">
              <w:r w:rsidRPr="002968C9">
                <w:rPr>
                  <w:lang w:bidi="ar-IQ"/>
                </w:rPr>
                <w:t>MRFC action</w:t>
              </w:r>
            </w:ins>
          </w:p>
        </w:tc>
      </w:tr>
      <w:tr w:rsidR="0011631B" w:rsidRPr="002968C9" w:rsidTr="00794587">
        <w:trPr>
          <w:ins w:id="52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29" w:author="Huawei" w:date="2019-11-08T11:40:00Z"/>
                <w:lang w:bidi="ar-IQ"/>
              </w:rPr>
            </w:pPr>
            <w:ins w:id="530" w:author="Huawei" w:date="2019-11-08T11:40:00Z">
              <w:r w:rsidRPr="002968C9">
                <w:rPr>
                  <w:lang w:bidi="ar-IQ"/>
                </w:rPr>
                <w:t>SIP INVITE for initiating a multimedia ad hoc conferencing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31" w:author="Huawei" w:date="2019-11-08T11:40:00Z"/>
                <w:lang w:bidi="ar-IQ"/>
              </w:rPr>
            </w:pPr>
            <w:ins w:id="532" w:author="Huawei" w:date="2019-11-08T11:40:00Z">
              <w:r w:rsidRPr="002968C9">
                <w:rPr>
                  <w:lang w:bidi="ar-IQ"/>
                </w:rPr>
                <w:t>If quota management is required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33" w:author="Huawei" w:date="2019-11-08T11:40:00Z"/>
                <w:lang w:bidi="ar-IQ"/>
              </w:rPr>
            </w:pPr>
            <w:ins w:id="534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53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36" w:author="Huawei" w:date="2019-11-08T11:40:00Z"/>
                <w:lang w:bidi="ar-IQ"/>
              </w:rPr>
            </w:pPr>
            <w:ins w:id="537" w:author="Huawei" w:date="2019-11-08T11:40:00Z">
              <w:r w:rsidRPr="002968C9">
                <w:rPr>
                  <w:rFonts w:eastAsia="等线"/>
                  <w:lang w:bidi="ar-IQ"/>
                </w:rPr>
                <w:t>SIP 2xx acknowledging an SIP INVITE for initiating a multimedia ad hoc conferencing session, and no charging session exists.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38" w:author="Huawei" w:date="2019-11-08T11:40:00Z"/>
                <w:lang w:bidi="ar-IQ"/>
              </w:rPr>
            </w:pPr>
            <w:ins w:id="539" w:author="Huawei" w:date="2019-11-08T11:40:00Z">
              <w:r w:rsidRPr="002968C9">
                <w:rPr>
                  <w:lang w:bidi="ar-IQ"/>
                </w:rPr>
                <w:t>If charging resource, i.e. charging session, for the PDU session does not exist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40" w:author="Huawei" w:date="2019-11-08T11:40:00Z"/>
                <w:lang w:bidi="ar-IQ"/>
              </w:rPr>
            </w:pPr>
            <w:ins w:id="541" w:author="Huawei" w:date="2019-11-08T11:40:00Z">
              <w:r w:rsidRPr="002968C9">
                <w:rPr>
                  <w:lang w:bidi="ar-IQ"/>
                </w:rPr>
                <w:t xml:space="preserve">Charging Data Request [Initial] </w:t>
              </w:r>
            </w:ins>
          </w:p>
        </w:tc>
      </w:tr>
      <w:tr w:rsidR="0011631B" w:rsidRPr="002968C9" w:rsidTr="00794587">
        <w:trPr>
          <w:ins w:id="54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43" w:author="Huawei" w:date="2019-11-08T11:40:00Z"/>
              </w:rPr>
            </w:pPr>
            <w:ins w:id="544" w:author="Huawei" w:date="2019-11-08T11:40:00Z">
              <w:r w:rsidRPr="002968C9">
                <w:rPr>
                  <w:rFonts w:eastAsia="等线"/>
                  <w:lang w:bidi="ar-IQ"/>
                </w:rPr>
                <w:t>SIP ACK acknowledging a SIP INVITE to connect an UE to the conferencing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45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46" w:author="Huawei" w:date="2019-11-08T11:40:00Z"/>
              </w:rPr>
            </w:pPr>
            <w:ins w:id="547" w:author="Huawei" w:date="2019-11-08T11:40:00Z">
              <w:r w:rsidRPr="002968C9">
                <w:rPr>
                  <w:lang w:bidi="ar-IQ"/>
                </w:rPr>
                <w:t xml:space="preserve">Charging Data Request [Update] </w:t>
              </w:r>
            </w:ins>
          </w:p>
        </w:tc>
      </w:tr>
      <w:tr w:rsidR="0011631B" w:rsidRPr="002968C9" w:rsidTr="00794587">
        <w:trPr>
          <w:ins w:id="54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49" w:author="Huawei" w:date="2019-11-08T11:40:00Z"/>
              </w:rPr>
            </w:pPr>
            <w:ins w:id="550" w:author="Huawei" w:date="2019-11-08T11:40:00Z">
              <w:r w:rsidRPr="002968C9">
                <w:rPr>
                  <w:rFonts w:eastAsia="等线"/>
                  <w:lang w:bidi="ar-IQ"/>
                </w:rPr>
                <w:t>SIP RE-INVITE or SIP UPDATE[e.g. change in media components]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51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52" w:author="Huawei" w:date="2019-11-08T11:40:00Z"/>
              </w:rPr>
            </w:pPr>
            <w:ins w:id="553" w:author="Huawei" w:date="2019-11-08T11:40:00Z">
              <w:r w:rsidRPr="002968C9">
                <w:rPr>
                  <w:lang w:bidi="ar-IQ"/>
                </w:rPr>
                <w:t xml:space="preserve">Charging Data Request [Update] with a possible </w:t>
              </w:r>
              <w:r w:rsidRPr="002968C9">
                <w:t>request quota</w:t>
              </w:r>
            </w:ins>
          </w:p>
        </w:tc>
      </w:tr>
      <w:tr w:rsidR="0011631B" w:rsidRPr="002968C9" w:rsidTr="00794587">
        <w:trPr>
          <w:ins w:id="55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55" w:author="Huawei" w:date="2019-11-08T11:40:00Z"/>
              </w:rPr>
            </w:pPr>
            <w:ins w:id="556" w:author="Huawei" w:date="2019-11-08T11:40:00Z">
              <w:r w:rsidRPr="002968C9">
                <w:rPr>
                  <w:rFonts w:eastAsia="等线"/>
                  <w:lang w:bidi="ar-IQ"/>
                </w:rPr>
                <w:t>SIP BYE(NOTE 1)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57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58" w:author="Huawei" w:date="2019-11-08T11:40:00Z"/>
              </w:rPr>
            </w:pPr>
            <w:ins w:id="559" w:author="Huawei" w:date="2019-11-08T11:40:00Z">
              <w:r w:rsidRPr="002968C9">
                <w:rPr>
                  <w:lang w:bidi="ar-IQ"/>
                </w:rPr>
                <w:t xml:space="preserve">Charging Data Request [Update] with a possible </w:t>
              </w:r>
              <w:r w:rsidRPr="002968C9">
                <w:t>request quota</w:t>
              </w:r>
            </w:ins>
          </w:p>
        </w:tc>
      </w:tr>
      <w:tr w:rsidR="0011631B" w:rsidRPr="002968C9" w:rsidTr="00794587">
        <w:trPr>
          <w:ins w:id="56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61" w:author="Huawei" w:date="2019-11-08T11:40:00Z"/>
              </w:rPr>
            </w:pPr>
            <w:ins w:id="562" w:author="Huawei" w:date="2019-11-08T11:40:00Z">
              <w:r w:rsidRPr="002968C9">
                <w:rPr>
                  <w:rFonts w:eastAsia="等线"/>
                  <w:lang w:bidi="ar-IQ"/>
                </w:rPr>
                <w:t xml:space="preserve">Expiration of Interim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63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64" w:author="Huawei" w:date="2019-11-08T11:40:00Z"/>
              </w:rPr>
            </w:pPr>
            <w:ins w:id="565" w:author="Huawei" w:date="2019-11-08T11:40:00Z">
              <w:r w:rsidRPr="002968C9">
                <w:rPr>
                  <w:lang w:bidi="ar-IQ"/>
                </w:rPr>
                <w:t>Charging Data Request [Update]</w:t>
              </w:r>
            </w:ins>
          </w:p>
        </w:tc>
      </w:tr>
      <w:tr w:rsidR="0011631B" w:rsidRPr="002968C9" w:rsidTr="00794587">
        <w:trPr>
          <w:ins w:id="566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67" w:author="Huawei" w:date="2019-11-08T11:40:00Z"/>
              </w:rPr>
            </w:pPr>
            <w:ins w:id="568" w:author="Huawei" w:date="2019-11-08T11:40:00Z">
              <w:r w:rsidRPr="002968C9">
                <w:rPr>
                  <w:rFonts w:eastAsia="等线"/>
                  <w:lang w:bidi="ar-IQ"/>
                </w:rPr>
                <w:t xml:space="preserve">Expiration of quota, Validity time expiry or other authorization triggers (quota threshold </w:t>
              </w:r>
              <w:proofErr w:type="gramStart"/>
              <w:r w:rsidRPr="002968C9">
                <w:rPr>
                  <w:rFonts w:eastAsia="等线"/>
                  <w:lang w:bidi="ar-IQ"/>
                </w:rPr>
                <w:t>reached, …)</w:t>
              </w:r>
              <w:proofErr w:type="gramEnd"/>
              <w:r w:rsidRPr="002968C9"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69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70" w:author="Huawei" w:date="2019-11-08T11:40:00Z"/>
                <w:lang w:val="x-none"/>
              </w:rPr>
            </w:pPr>
            <w:ins w:id="571" w:author="Huawei" w:date="2019-11-08T11:40:00Z">
              <w:r w:rsidRPr="002968C9">
                <w:rPr>
                  <w:lang w:bidi="ar-IQ"/>
                </w:rPr>
                <w:t xml:space="preserve">Charging Data Request [Update] with a possible </w:t>
              </w:r>
              <w:r w:rsidRPr="002968C9">
                <w:t>request quota</w:t>
              </w:r>
            </w:ins>
          </w:p>
        </w:tc>
      </w:tr>
      <w:tr w:rsidR="0011631B" w:rsidRPr="002968C9" w:rsidTr="00794587">
        <w:trPr>
          <w:ins w:id="572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73" w:author="Huawei" w:date="2019-11-08T11:40:00Z"/>
              </w:rPr>
            </w:pPr>
            <w:ins w:id="574" w:author="Huawei" w:date="2019-11-08T11:40:00Z">
              <w:r w:rsidRPr="002968C9">
                <w:rPr>
                  <w:rFonts w:eastAsia="等线"/>
                  <w:lang w:bidi="ar-IQ"/>
                </w:rPr>
                <w:t>SIP BYE message (both normal and abnormal session termination cases) (NOTE 2)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75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76" w:author="Huawei" w:date="2019-11-08T11:40:00Z"/>
              </w:rPr>
            </w:pPr>
            <w:ins w:id="577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578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79" w:author="Huawei" w:date="2019-11-08T11:40:00Z"/>
              </w:rPr>
            </w:pPr>
            <w:ins w:id="580" w:author="Huawei" w:date="2019-11-08T11:40:00Z">
              <w:r w:rsidRPr="002968C9">
                <w:rPr>
                  <w:rFonts w:eastAsia="等线"/>
                  <w:lang w:bidi="ar-IQ"/>
                </w:rPr>
                <w:t>SIP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81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82" w:author="Huawei" w:date="2019-11-08T11:40:00Z"/>
              </w:rPr>
            </w:pPr>
            <w:ins w:id="583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584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85" w:author="Huawei" w:date="2019-11-08T11:40:00Z"/>
              </w:rPr>
            </w:pPr>
            <w:ins w:id="586" w:author="Huawei" w:date="2019-11-08T11:40:00Z">
              <w:r w:rsidRPr="002968C9">
                <w:rPr>
                  <w:rFonts w:eastAsia="等线"/>
                  <w:lang w:bidi="ar-IQ"/>
                </w:rPr>
                <w:t>SIP Final Response with error codes 4xx, 5xx or 6xx indicating termination of an ongoing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87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588" w:author="Huawei" w:date="2019-11-08T11:40:00Z"/>
              </w:rPr>
            </w:pPr>
            <w:ins w:id="589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590" w:author="Huawei" w:date="2019-11-08T11:40:00Z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N"/>
              <w:rPr>
                <w:ins w:id="591" w:author="Huawei" w:date="2019-11-08T11:40:00Z"/>
              </w:rPr>
            </w:pPr>
            <w:ins w:id="592" w:author="Huawei" w:date="2019-11-08T11:40:00Z">
              <w:r w:rsidRPr="002968C9">
                <w:t>NOTE 1:</w:t>
              </w:r>
              <w:r w:rsidRPr="002968C9">
                <w:tab/>
                <w:t>This trigger only applies to a user leaving an ongoing conferencing session</w:t>
              </w:r>
            </w:ins>
          </w:p>
          <w:p w:rsidR="0011631B" w:rsidRPr="002968C9" w:rsidRDefault="0011631B" w:rsidP="00794587">
            <w:pPr>
              <w:pStyle w:val="TAL"/>
              <w:rPr>
                <w:ins w:id="593" w:author="Huawei" w:date="2019-11-08T11:40:00Z"/>
              </w:rPr>
            </w:pPr>
            <w:ins w:id="594" w:author="Huawei" w:date="2019-11-08T11:40:00Z">
              <w:r w:rsidRPr="002968C9">
                <w:t>NOTE 2:</w:t>
              </w:r>
              <w:r w:rsidRPr="002968C9">
                <w:tab/>
                <w:t>This trigger only applies if this causes the ongoing conferencing session to terminate</w:t>
              </w:r>
            </w:ins>
          </w:p>
        </w:tc>
      </w:tr>
    </w:tbl>
    <w:p w:rsidR="0011631B" w:rsidRPr="002968C9" w:rsidRDefault="0011631B" w:rsidP="0011631B">
      <w:pPr>
        <w:rPr>
          <w:ins w:id="595" w:author="Huawei" w:date="2019-11-08T11:40:00Z"/>
        </w:rPr>
      </w:pPr>
    </w:p>
    <w:p w:rsidR="0011631B" w:rsidRPr="002968C9" w:rsidRDefault="0011631B" w:rsidP="0011631B">
      <w:pPr>
        <w:rPr>
          <w:ins w:id="596" w:author="Huawei" w:date="2019-11-08T11:40:00Z"/>
        </w:rPr>
      </w:pPr>
      <w:ins w:id="597" w:author="Huawei" w:date="2019-11-08T11:40:00Z">
        <w:r w:rsidRPr="002968C9">
          <w:rPr>
            <w:lang w:bidi="ar-IQ"/>
          </w:rPr>
          <w:t xml:space="preserve">For converged charging, the following details of chargeable events and corresponding actions in the IMS-GWF </w:t>
        </w:r>
        <w:r w:rsidRPr="002968C9">
          <w:rPr>
            <w:rFonts w:hint="eastAsia"/>
            <w:lang w:eastAsia="zh-CN" w:bidi="ar-IQ"/>
          </w:rPr>
          <w:t>a</w:t>
        </w:r>
        <w:r w:rsidRPr="002968C9">
          <w:rPr>
            <w:lang w:eastAsia="zh-CN" w:bidi="ar-IQ"/>
          </w:rPr>
          <w:t>nd AS</w:t>
        </w:r>
        <w:r w:rsidRPr="002968C9">
          <w:rPr>
            <w:lang w:bidi="ar-IQ"/>
          </w:rPr>
          <w:t xml:space="preserve"> are defined in Table 5.x.3.4:</w:t>
        </w:r>
      </w:ins>
    </w:p>
    <w:p w:rsidR="0011631B" w:rsidRPr="002968C9" w:rsidRDefault="0011631B" w:rsidP="0011631B">
      <w:pPr>
        <w:pStyle w:val="TH"/>
        <w:rPr>
          <w:ins w:id="598" w:author="Huawei" w:date="2019-11-08T11:40:00Z"/>
        </w:rPr>
      </w:pPr>
      <w:ins w:id="599" w:author="Huawei" w:date="2019-11-08T11:40:00Z">
        <w:r w:rsidRPr="002968C9">
          <w:lastRenderedPageBreak/>
          <w:t xml:space="preserve">Table 5.X.3.4: </w:t>
        </w:r>
        <w:r w:rsidRPr="002968C9">
          <w:rPr>
            <w:lang w:bidi="ar-IQ"/>
          </w:rPr>
          <w:t>Chargeable events and their related actions</w:t>
        </w:r>
        <w:r w:rsidRPr="002968C9">
          <w:t xml:space="preserve"> in </w:t>
        </w:r>
        <w:r w:rsidRPr="002968C9">
          <w:rPr>
            <w:lang w:bidi="ar-IQ"/>
          </w:rPr>
          <w:t xml:space="preserve">IMS-GWF </w:t>
        </w:r>
        <w:r w:rsidRPr="002968C9">
          <w:rPr>
            <w:rFonts w:hint="eastAsia"/>
            <w:lang w:eastAsia="zh-CN" w:bidi="ar-IQ"/>
          </w:rPr>
          <w:t>a</w:t>
        </w:r>
        <w:r w:rsidRPr="002968C9">
          <w:rPr>
            <w:lang w:eastAsia="zh-CN" w:bidi="ar-IQ"/>
          </w:rPr>
          <w:t>nd AS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11631B" w:rsidRPr="002968C9" w:rsidTr="00794587">
        <w:trPr>
          <w:tblHeader/>
          <w:ins w:id="600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601" w:author="Huawei" w:date="2019-11-08T11:40:00Z"/>
                <w:lang w:bidi="ar-IQ"/>
              </w:rPr>
            </w:pPr>
            <w:ins w:id="602" w:author="Huawei" w:date="2019-11-08T11:40:00Z">
              <w:r w:rsidRPr="002968C9">
                <w:rPr>
                  <w:lang w:bidi="ar-IQ"/>
                </w:rPr>
                <w:lastRenderedPageBreak/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603" w:author="Huawei" w:date="2019-11-08T11:40:00Z"/>
                <w:lang w:bidi="ar-IQ"/>
              </w:rPr>
            </w:pPr>
            <w:ins w:id="604" w:author="Huawei" w:date="2019-11-08T11:40:00Z">
              <w:r w:rsidRPr="002968C9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11631B" w:rsidRPr="002968C9" w:rsidRDefault="0011631B" w:rsidP="00794587">
            <w:pPr>
              <w:pStyle w:val="TAH"/>
              <w:rPr>
                <w:ins w:id="605" w:author="Huawei" w:date="2019-11-08T11:40:00Z"/>
                <w:lang w:bidi="ar-IQ"/>
              </w:rPr>
            </w:pPr>
            <w:ins w:id="606" w:author="Huawei" w:date="2019-11-08T11:40:00Z">
              <w:r w:rsidRPr="002968C9">
                <w:rPr>
                  <w:lang w:bidi="ar-IQ"/>
                </w:rPr>
                <w:t xml:space="preserve">IMS-GWF </w:t>
              </w:r>
              <w:r w:rsidRPr="002968C9">
                <w:rPr>
                  <w:rFonts w:hint="eastAsia"/>
                  <w:lang w:eastAsia="zh-CN" w:bidi="ar-IQ"/>
                </w:rPr>
                <w:t>a</w:t>
              </w:r>
              <w:r w:rsidRPr="002968C9">
                <w:rPr>
                  <w:lang w:eastAsia="zh-CN" w:bidi="ar-IQ"/>
                </w:rPr>
                <w:t>nd AS</w:t>
              </w:r>
              <w:r w:rsidRPr="002968C9">
                <w:rPr>
                  <w:lang w:bidi="ar-IQ"/>
                </w:rPr>
                <w:t xml:space="preserve"> action</w:t>
              </w:r>
            </w:ins>
          </w:p>
        </w:tc>
      </w:tr>
      <w:tr w:rsidR="0011631B" w:rsidRPr="002968C9" w:rsidTr="00794587">
        <w:trPr>
          <w:ins w:id="60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08" w:author="Huawei" w:date="2019-11-08T11:40:00Z"/>
              </w:rPr>
            </w:pPr>
            <w:ins w:id="609" w:author="Huawei" w:date="2019-11-08T11:40:00Z">
              <w:r w:rsidRPr="002968C9">
                <w:t>SIP INVITE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10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11" w:author="Huawei" w:date="2019-11-08T11:40:00Z"/>
                <w:lang w:bidi="ar-IQ"/>
              </w:rPr>
            </w:pPr>
            <w:ins w:id="612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1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14" w:author="Huawei" w:date="2019-11-08T11:40:00Z"/>
              </w:rPr>
            </w:pPr>
            <w:ins w:id="615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16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17" w:author="Huawei" w:date="2019-11-08T11:40:00Z"/>
                <w:lang w:bidi="ar-IQ"/>
              </w:rPr>
            </w:pPr>
            <w:ins w:id="618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1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20" w:author="Huawei" w:date="2019-11-08T11:40:00Z"/>
              </w:rPr>
            </w:pPr>
            <w:ins w:id="621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22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23" w:author="Huawei" w:date="2019-11-08T11:40:00Z"/>
                <w:lang w:bidi="ar-IQ"/>
              </w:rPr>
            </w:pPr>
            <w:ins w:id="624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2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26" w:author="Huawei" w:date="2019-11-08T11:40:00Z"/>
              </w:rPr>
            </w:pPr>
            <w:ins w:id="627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28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29" w:author="Huawei" w:date="2019-11-08T11:40:00Z"/>
                <w:lang w:bidi="ar-IQ"/>
              </w:rPr>
            </w:pPr>
            <w:ins w:id="630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3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32" w:author="Huawei" w:date="2019-11-08T11:40:00Z"/>
              </w:rPr>
            </w:pPr>
            <w:ins w:id="633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34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35" w:author="Huawei" w:date="2019-11-08T11:40:00Z"/>
                <w:lang w:bidi="ar-IQ"/>
              </w:rPr>
            </w:pPr>
            <w:ins w:id="636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3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38" w:author="Huawei" w:date="2019-11-08T11:40:00Z"/>
              </w:rPr>
            </w:pPr>
            <w:ins w:id="639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40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41" w:author="Huawei" w:date="2019-11-08T11:40:00Z"/>
                <w:lang w:bidi="ar-IQ"/>
              </w:rPr>
            </w:pPr>
            <w:ins w:id="642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4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44" w:author="Huawei" w:date="2019-11-08T11:40:00Z"/>
              </w:rPr>
            </w:pPr>
            <w:ins w:id="645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46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47" w:author="Huawei" w:date="2019-11-08T11:40:00Z"/>
                <w:lang w:bidi="ar-IQ"/>
              </w:rPr>
            </w:pPr>
            <w:ins w:id="648" w:author="Huawei" w:date="2019-11-08T11:40:00Z">
              <w:r w:rsidRPr="002968C9">
                <w:rPr>
                  <w:lang w:bidi="ar-IQ"/>
                </w:rPr>
                <w:t xml:space="preserve">Charging Data Request [Initial] with a possible </w:t>
              </w:r>
              <w:r w:rsidRPr="002968C9">
                <w:t>request quota for later use</w:t>
              </w:r>
            </w:ins>
          </w:p>
        </w:tc>
      </w:tr>
      <w:tr w:rsidR="0011631B" w:rsidRPr="002968C9" w:rsidTr="00794587">
        <w:trPr>
          <w:ins w:id="64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50" w:author="Huawei" w:date="2019-11-08T11:40:00Z"/>
              </w:rPr>
            </w:pPr>
            <w:ins w:id="651" w:author="Huawei" w:date="2019-11-08T11:40:00Z">
              <w:r w:rsidRPr="002968C9">
                <w:t xml:space="preserve">SIP 2xx acknowledging a SIP INVITE, RE-INVITE or SIP UPDATE [e.g. change in media components]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52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53" w:author="Huawei" w:date="2019-11-08T11:40:00Z"/>
              </w:rPr>
            </w:pPr>
            <w:ins w:id="654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:rsidTr="00794587">
        <w:trPr>
          <w:ins w:id="65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56" w:author="Huawei" w:date="2019-11-08T11:40:00Z"/>
              </w:rPr>
            </w:pPr>
            <w:ins w:id="657" w:author="Huawei" w:date="2019-11-08T11:40:00Z">
              <w:r w:rsidRPr="002968C9">
                <w:t xml:space="preserve">RE-INVITE or SIP UPDATE [e.g. change in media components, terminating identity change]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58" w:author="Huawei" w:date="2019-11-08T11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59" w:author="Huawei" w:date="2019-11-08T11:40:00Z"/>
              </w:rPr>
            </w:pPr>
            <w:ins w:id="660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:rsidTr="00794587">
        <w:trPr>
          <w:ins w:id="66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62" w:author="Huawei" w:date="2019-11-08T11:40:00Z"/>
              </w:rPr>
            </w:pPr>
            <w:ins w:id="663" w:author="Huawei" w:date="2019-11-08T11:40:00Z">
              <w:r w:rsidRPr="002968C9">
                <w:t xml:space="preserve">Expiration of quota, Validity time expiry or other authorization triggers (quota threshold </w:t>
              </w:r>
              <w:proofErr w:type="gramStart"/>
              <w:r w:rsidRPr="002968C9">
                <w:t>reached, …)</w:t>
              </w:r>
              <w:proofErr w:type="gramEnd"/>
              <w:r w:rsidRPr="002968C9">
                <w:t>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64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65" w:author="Huawei" w:date="2019-11-08T11:40:00Z"/>
              </w:rPr>
            </w:pPr>
            <w:ins w:id="666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:rsidTr="00794587">
        <w:trPr>
          <w:ins w:id="66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68" w:author="Huawei" w:date="2019-11-08T11:40:00Z"/>
              </w:rPr>
            </w:pPr>
            <w:ins w:id="669" w:author="Huawei" w:date="2019-11-08T11:40:00Z">
              <w:r w:rsidRPr="002968C9">
                <w:t xml:space="preserve">Any SIP message (except those triggering a Debit / Reserve Units Request[Initial] or those not covered by the above triggers for Reserve Units Request[Update] conveying a SDP offer or its associated SDP answer before SIP session establishment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70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71" w:author="Huawei" w:date="2019-11-08T11:40:00Z"/>
              </w:rPr>
            </w:pPr>
            <w:ins w:id="672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:rsidTr="00794587">
        <w:trPr>
          <w:ins w:id="67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74" w:author="Huawei" w:date="2019-11-08T11:40:00Z"/>
              </w:rPr>
            </w:pPr>
            <w:ins w:id="675" w:author="Huawei" w:date="2019-11-08T11:40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76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77" w:author="Huawei" w:date="2019-11-08T11:40:00Z"/>
                <w:lang w:val="x-none"/>
              </w:rPr>
            </w:pPr>
            <w:ins w:id="678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:rsidTr="00794587">
        <w:trPr>
          <w:ins w:id="67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0" w:author="Huawei" w:date="2019-11-08T11:40:00Z"/>
              </w:rPr>
            </w:pPr>
            <w:ins w:id="681" w:author="Huawei" w:date="2019-11-08T11:40:00Z">
              <w:r w:rsidRPr="002968C9">
                <w:t xml:space="preserve">SIP response (4xx, 5xx or 6xx), indicating an unsuccessful SIP RE-INVITE or SIP UPDATE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2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3" w:author="Huawei" w:date="2019-11-08T11:40:00Z"/>
              </w:rPr>
            </w:pPr>
            <w:ins w:id="684" w:author="Huawei" w:date="2019-11-08T11:40:00Z"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11631B" w:rsidRPr="002968C9" w:rsidTr="00794587">
        <w:trPr>
          <w:ins w:id="68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6" w:author="Huawei" w:date="2019-11-08T11:40:00Z"/>
              </w:rPr>
            </w:pPr>
            <w:ins w:id="687" w:author="Huawei" w:date="2019-11-08T11:40:00Z">
              <w:r w:rsidRPr="002968C9">
                <w:t xml:space="preserve">SIP BYE message (both normal and abnormal session termination cases)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8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89" w:author="Huawei" w:date="2019-11-08T11:40:00Z"/>
              </w:rPr>
            </w:pPr>
            <w:ins w:id="690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69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92" w:author="Huawei" w:date="2019-11-08T11:40:00Z"/>
              </w:rPr>
            </w:pPr>
            <w:ins w:id="693" w:author="Huawei" w:date="2019-11-08T11:40:00Z">
              <w:r w:rsidRPr="002968C9">
                <w:t>SIP 2xx acknowledging a SIP BYE message (only when last user location information of originating/ terminating party is required by operator for legal purpose).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94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95" w:author="Huawei" w:date="2019-11-08T11:40:00Z"/>
              </w:rPr>
            </w:pPr>
            <w:ins w:id="696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69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698" w:author="Huawei" w:date="2019-11-08T11:40:00Z"/>
              </w:rPr>
            </w:pPr>
            <w:ins w:id="699" w:author="Huawei" w:date="2019-11-08T11:40:00Z">
              <w:r w:rsidRPr="002968C9">
                <w:t>SIP Final Response (4xx, 5xx or 6xx), indicating an unsuccessful SIP session set-up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00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01" w:author="Huawei" w:date="2019-11-08T11:40:00Z"/>
              </w:rPr>
            </w:pPr>
            <w:ins w:id="702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70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04" w:author="Huawei" w:date="2019-11-08T11:40:00Z"/>
              </w:rPr>
            </w:pPr>
            <w:ins w:id="705" w:author="Huawei" w:date="2019-11-08T11:40:00Z">
              <w:r w:rsidRPr="002968C9">
                <w:t>SIP 2xx acknowledging non-session related SIP messages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06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07" w:author="Huawei" w:date="2019-11-08T11:40:00Z"/>
              </w:rPr>
            </w:pPr>
            <w:ins w:id="708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70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10" w:author="Huawei" w:date="2019-11-08T11:40:00Z"/>
              </w:rPr>
            </w:pPr>
            <w:ins w:id="711" w:author="Huawei" w:date="2019-11-08T11:40:00Z">
              <w:r w:rsidRPr="002968C9">
                <w:lastRenderedPageBreak/>
                <w:t>SIP Final Response (4xx, 5xx or 6xx), indicating an unsuccessful session-unrelated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12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13" w:author="Huawei" w:date="2019-11-08T11:40:00Z"/>
              </w:rPr>
            </w:pPr>
            <w:ins w:id="714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71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16" w:author="Huawei" w:date="2019-11-08T11:40:00Z"/>
              </w:rPr>
            </w:pPr>
            <w:ins w:id="717" w:author="Huawei" w:date="2019-11-08T11:40:00Z">
              <w:r w:rsidRPr="002968C9">
                <w:t>Aborting a SIP session set-up procedure, using an internal trigger, or a SIP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18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19" w:author="Huawei" w:date="2019-11-08T11:40:00Z"/>
              </w:rPr>
            </w:pPr>
            <w:ins w:id="720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72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22" w:author="Huawei" w:date="2019-11-08T11:40:00Z"/>
              </w:rPr>
            </w:pPr>
            <w:ins w:id="723" w:author="Huawei" w:date="2019-11-08T11:40:00Z">
              <w:r w:rsidRPr="002968C9">
                <w:t xml:space="preserve">Deregistration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24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25" w:author="Huawei" w:date="2019-11-08T11:40:00Z"/>
              </w:rPr>
            </w:pPr>
            <w:ins w:id="726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72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28" w:author="Huawei" w:date="2019-11-08T11:40:00Z"/>
              </w:rPr>
            </w:pPr>
            <w:ins w:id="729" w:author="Huawei" w:date="2019-11-08T11:40:00Z">
              <w:r w:rsidRPr="002968C9">
                <w:t>SIP Final/Redirection Response 3xx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30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31" w:author="Huawei" w:date="2019-11-08T11:40:00Z"/>
              </w:rPr>
            </w:pPr>
            <w:ins w:id="732" w:author="Huawei" w:date="2019-11-08T11:40:00Z">
              <w:r w:rsidRPr="002968C9">
                <w:t>Charging Data Request [Termination], indicating that charging session is terminated</w:t>
              </w:r>
            </w:ins>
          </w:p>
        </w:tc>
      </w:tr>
      <w:tr w:rsidR="0011631B" w:rsidRPr="002968C9" w:rsidTr="00794587">
        <w:trPr>
          <w:ins w:id="73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34" w:author="Huawei" w:date="2019-11-08T11:40:00Z"/>
              </w:rPr>
            </w:pPr>
            <w:ins w:id="735" w:author="Huawei" w:date="2019-11-08T11:40:00Z">
              <w:r w:rsidRPr="002968C9">
                <w:rPr>
                  <w:rFonts w:eastAsia="等线"/>
                  <w:lang w:bidi="ar-IQ"/>
                </w:rPr>
                <w:t>SIP NOTIFY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36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37" w:author="Huawei" w:date="2019-11-08T11:40:00Z"/>
              </w:rPr>
            </w:pPr>
            <w:ins w:id="738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:rsidTr="00794587">
        <w:trPr>
          <w:ins w:id="73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40" w:author="Huawei" w:date="2019-11-08T11:40:00Z"/>
              </w:rPr>
            </w:pPr>
            <w:ins w:id="741" w:author="Huawei" w:date="2019-11-08T11:40:00Z">
              <w:r w:rsidRPr="002968C9">
                <w:rPr>
                  <w:rFonts w:eastAsia="等线"/>
                  <w:lang w:bidi="ar-IQ"/>
                </w:rPr>
                <w:t>SIP MESSAGE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42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43" w:author="Huawei" w:date="2019-11-08T11:40:00Z"/>
                <w:lang w:bidi="ar-IQ"/>
              </w:rPr>
            </w:pPr>
            <w:ins w:id="744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:rsidTr="00794587">
        <w:trPr>
          <w:ins w:id="745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46" w:author="Huawei" w:date="2019-11-08T11:40:00Z"/>
              </w:rPr>
            </w:pPr>
            <w:ins w:id="747" w:author="Huawei" w:date="2019-11-08T11:40:00Z">
              <w:r w:rsidRPr="002968C9">
                <w:rPr>
                  <w:rFonts w:eastAsia="等线"/>
                  <w:lang w:bidi="ar-IQ"/>
                </w:rPr>
                <w:t>SIP REGISTER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48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49" w:author="Huawei" w:date="2019-11-08T11:40:00Z"/>
                <w:lang w:bidi="ar-IQ"/>
              </w:rPr>
            </w:pPr>
            <w:ins w:id="750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:rsidTr="00794587">
        <w:trPr>
          <w:ins w:id="751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52" w:author="Huawei" w:date="2019-11-08T11:40:00Z"/>
              </w:rPr>
            </w:pPr>
            <w:ins w:id="753" w:author="Huawei" w:date="2019-11-08T11:40:00Z">
              <w:r w:rsidRPr="002968C9">
                <w:rPr>
                  <w:rFonts w:eastAsia="等线"/>
                  <w:lang w:bidi="ar-IQ"/>
                </w:rPr>
                <w:t>SIP SUBSCRIBE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54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55" w:author="Huawei" w:date="2019-11-08T11:40:00Z"/>
                <w:lang w:bidi="ar-IQ"/>
              </w:rPr>
            </w:pPr>
            <w:ins w:id="756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:rsidTr="00794587">
        <w:trPr>
          <w:ins w:id="757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58" w:author="Huawei" w:date="2019-11-08T11:40:00Z"/>
              </w:rPr>
            </w:pPr>
            <w:ins w:id="759" w:author="Huawei" w:date="2019-11-08T11:40:00Z">
              <w:r w:rsidRPr="002968C9">
                <w:rPr>
                  <w:rFonts w:eastAsia="等线"/>
                  <w:lang w:bidi="ar-IQ"/>
                </w:rPr>
                <w:t>SIP REFER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60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61" w:author="Huawei" w:date="2019-11-08T11:40:00Z"/>
                <w:lang w:bidi="ar-IQ"/>
              </w:rPr>
            </w:pPr>
            <w:ins w:id="762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RPr="002968C9" w:rsidTr="00794587">
        <w:trPr>
          <w:ins w:id="763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64" w:author="Huawei" w:date="2019-11-08T11:40:00Z"/>
              </w:rPr>
            </w:pPr>
            <w:ins w:id="765" w:author="Huawei" w:date="2019-11-08T11:40:00Z">
              <w:r w:rsidRPr="002968C9">
                <w:rPr>
                  <w:rFonts w:eastAsia="等线"/>
                  <w:lang w:bidi="ar-IQ"/>
                </w:rPr>
                <w:t>SIP PUBLISH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66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67" w:author="Huawei" w:date="2019-11-08T11:40:00Z"/>
                <w:lang w:bidi="ar-IQ"/>
              </w:rPr>
            </w:pPr>
            <w:ins w:id="768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  <w:tr w:rsidR="0011631B" w:rsidTr="00794587">
        <w:trPr>
          <w:ins w:id="769" w:author="Huawei" w:date="2019-11-08T11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70" w:author="Huawei" w:date="2019-11-08T11:40:00Z"/>
              </w:rPr>
            </w:pPr>
            <w:ins w:id="771" w:author="Huawei" w:date="2019-11-08T11:40:00Z">
              <w:r w:rsidRPr="002968C9">
                <w:rPr>
                  <w:rFonts w:eastAsia="等线"/>
                  <w:lang w:bidi="ar-IQ"/>
                </w:rPr>
                <w:t>SIP Final Response (4xx, 5xx or 6xx), indicating an unsuccessful session-unrelated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Pr="002968C9" w:rsidRDefault="0011631B" w:rsidP="00794587">
            <w:pPr>
              <w:pStyle w:val="TAL"/>
              <w:rPr>
                <w:ins w:id="772" w:author="Huawei" w:date="2019-11-08T11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1B" w:rsidRDefault="0011631B" w:rsidP="00794587">
            <w:pPr>
              <w:pStyle w:val="TAL"/>
              <w:rPr>
                <w:ins w:id="773" w:author="Huawei" w:date="2019-11-08T11:40:00Z"/>
                <w:lang w:bidi="ar-IQ"/>
              </w:rPr>
            </w:pPr>
            <w:ins w:id="774" w:author="Huawei" w:date="2019-11-08T11:40:00Z">
              <w:r w:rsidRPr="002968C9">
                <w:rPr>
                  <w:lang w:bidi="ar-IQ"/>
                </w:rPr>
                <w:t>IEC: Charging Data Request [Event]</w:t>
              </w:r>
            </w:ins>
          </w:p>
        </w:tc>
      </w:tr>
    </w:tbl>
    <w:p w:rsidR="0011631B" w:rsidRDefault="0011631B" w:rsidP="0011631B">
      <w:pPr>
        <w:rPr>
          <w:ins w:id="775" w:author="Huawei" w:date="2019-11-08T11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1518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51518" w:rsidRDefault="00751518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51518" w:rsidRDefault="00751518">
      <w:pPr>
        <w:rPr>
          <w:noProof/>
        </w:rPr>
      </w:pPr>
    </w:p>
    <w:sectPr w:rsidR="007515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B6E" w:rsidRDefault="00EC0B6E">
      <w:r>
        <w:separator/>
      </w:r>
    </w:p>
  </w:endnote>
  <w:endnote w:type="continuationSeparator" w:id="0">
    <w:p w:rsidR="00EC0B6E" w:rsidRDefault="00EC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B6E" w:rsidRDefault="00EC0B6E">
      <w:r>
        <w:separator/>
      </w:r>
    </w:p>
  </w:footnote>
  <w:footnote w:type="continuationSeparator" w:id="0">
    <w:p w:rsidR="00EC0B6E" w:rsidRDefault="00EC0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3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50C"/>
    <w:rsid w:val="00343EC0"/>
    <w:rsid w:val="003609EF"/>
    <w:rsid w:val="0036231A"/>
    <w:rsid w:val="00374DD4"/>
    <w:rsid w:val="003E1A36"/>
    <w:rsid w:val="003F6385"/>
    <w:rsid w:val="00410371"/>
    <w:rsid w:val="004242F1"/>
    <w:rsid w:val="004B75B7"/>
    <w:rsid w:val="0051580D"/>
    <w:rsid w:val="005453CC"/>
    <w:rsid w:val="00547111"/>
    <w:rsid w:val="00592D74"/>
    <w:rsid w:val="005E2C44"/>
    <w:rsid w:val="00621188"/>
    <w:rsid w:val="006257ED"/>
    <w:rsid w:val="00695808"/>
    <w:rsid w:val="006B46FB"/>
    <w:rsid w:val="006E21FB"/>
    <w:rsid w:val="00751518"/>
    <w:rsid w:val="00792342"/>
    <w:rsid w:val="007977A8"/>
    <w:rsid w:val="007B512A"/>
    <w:rsid w:val="007C2097"/>
    <w:rsid w:val="007C3AD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9F7"/>
    <w:rsid w:val="00E34898"/>
    <w:rsid w:val="00EB09B7"/>
    <w:rsid w:val="00EC0B6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1163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163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163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2AFAA-DE40-4D65-8A07-60C0E3B8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2049</Words>
  <Characters>11684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2019-11-08T03:38:00Z</dcterms:created>
  <dcterms:modified xsi:type="dcterms:W3CDTF">2019-11-08T09:28:00Z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S5-197187</vt:lpwstr>
  </property>
  <property fmtid="{D5CDD505-2E9C-101B-9397-08002B2CF9AE}" pid="10" name="Spec#">
    <vt:lpwstr>32.260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IMS charging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(2)u6232bhNPY5WT4x+/cyLNbDKKWjNZHSpnAJV2LdCmkB/OA7RgmUkUJKjBjEX0XNOsFsSYnrX
kBUO6ibGAZ6bZ7kW6BzuqdFj0+TXfvxaez0Q+e32MhJb0rrt/Y9wp+ffBJEl8UZug2BvkHcj
3/mVHM5pCrpdoEN70TWH7mdi46mqs6eXlmOdaxcpg4eYykdspz23hN9ViA9q70+JLmplcPWs
/TMDg5SglSHxh7Sw+a</vt:lpwstr>
  </property>
  <property fmtid="{D5CDD505-2E9C-101B-9397-08002B2CF9AE}" pid="22" name="_2015_ms_pID_7253431">
    <vt:lpwstr>r+32KHvvxv3mKd1d28J+v1R/fBD3QKceWsLw0qeTOHjqR/CcPha+OX
ObAZvfn/XwYAmQbiC3S1WHTZMTyhdmSSm8Rog88QTjalJbjqhAxMQqbzMlu3Cmph+XRmptTO
4t7iNanx18sw1DZxh99u866jJuBBgFebJzMEVkxxnrYAT1oYaNZf2j1A1biW0i98u145jY5p
jcZ5sHAT54env89j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1573201973</vt:lpwstr>
  </property>
</Properties>
</file>